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1A0EB0" w:rsidRPr="001A0EB0">
        <w:rPr>
          <w:b/>
          <w:i/>
          <w:noProof/>
          <w:sz w:val="28"/>
          <w:lang w:eastAsia="zh-CN"/>
        </w:rPr>
        <w:t>R5-222193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45760C">
        <w:rPr>
          <w:rFonts w:cs="Arial"/>
          <w:b/>
          <w:bCs/>
          <w:sz w:val="24"/>
          <w:szCs w:val="24"/>
        </w:rPr>
        <w:t>,</w:t>
      </w:r>
      <w:r w:rsidRPr="0045760C">
        <w:rPr>
          <w:b/>
          <w:bCs/>
          <w:sz w:val="24"/>
          <w:szCs w:val="24"/>
        </w:rPr>
        <w:t xml:space="preserve"> </w:t>
      </w:r>
      <w:r w:rsidR="00995E83" w:rsidRPr="0045760C">
        <w:rPr>
          <w:rFonts w:hint="eastAsia"/>
          <w:b/>
          <w:bCs/>
          <w:sz w:val="24"/>
          <w:szCs w:val="24"/>
        </w:rPr>
        <w:t>9th</w:t>
      </w:r>
      <w:r w:rsidR="00995E83" w:rsidRPr="0045760C">
        <w:rPr>
          <w:b/>
          <w:bCs/>
          <w:sz w:val="24"/>
          <w:szCs w:val="24"/>
        </w:rPr>
        <w:t xml:space="preserve"> </w:t>
      </w:r>
      <w:r w:rsidR="00995E83" w:rsidRPr="0045760C">
        <w:rPr>
          <w:rFonts w:hint="eastAsia"/>
          <w:b/>
          <w:bCs/>
          <w:sz w:val="24"/>
          <w:szCs w:val="24"/>
        </w:rPr>
        <w:t>May</w:t>
      </w:r>
      <w:r w:rsidR="00995E83" w:rsidRPr="0045760C">
        <w:rPr>
          <w:b/>
          <w:bCs/>
          <w:sz w:val="24"/>
          <w:szCs w:val="24"/>
        </w:rPr>
        <w:t xml:space="preserve">– </w:t>
      </w:r>
      <w:r w:rsidR="00995E83" w:rsidRPr="0045760C">
        <w:rPr>
          <w:rFonts w:hint="eastAsia"/>
          <w:b/>
          <w:bCs/>
          <w:sz w:val="24"/>
          <w:szCs w:val="24"/>
        </w:rPr>
        <w:t>20</w:t>
      </w:r>
      <w:r w:rsidR="00995E83" w:rsidRPr="0045760C">
        <w:rPr>
          <w:b/>
          <w:bCs/>
          <w:sz w:val="24"/>
          <w:szCs w:val="24"/>
        </w:rPr>
        <w:t xml:space="preserve">th </w:t>
      </w:r>
      <w:r w:rsidR="00995E83" w:rsidRPr="0045760C">
        <w:rPr>
          <w:rFonts w:hint="eastAsia"/>
          <w:b/>
          <w:bCs/>
          <w:sz w:val="24"/>
          <w:szCs w:val="24"/>
        </w:rPr>
        <w:t>May</w:t>
      </w:r>
      <w:r w:rsidR="00EC7CA2" w:rsidRPr="0045760C">
        <w:rPr>
          <w:b/>
          <w:bCs/>
          <w:sz w:val="24"/>
          <w:szCs w:val="24"/>
        </w:rPr>
        <w:t xml:space="preserve"> 20</w:t>
      </w:r>
      <w:r w:rsidR="00EC7CA2" w:rsidRPr="00EC7CA2">
        <w:rPr>
          <w:b/>
          <w:bCs/>
          <w:sz w:val="24"/>
          <w:szCs w:val="24"/>
        </w:rPr>
        <w:t>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A0EB0" w:rsidP="000A7280">
            <w:pPr>
              <w:pStyle w:val="CRCoverPage"/>
              <w:spacing w:after="0"/>
              <w:jc w:val="center"/>
              <w:rPr>
                <w:rFonts w:eastAsia="宋体"/>
                <w:b/>
                <w:noProof/>
                <w:sz w:val="28"/>
                <w:highlight w:val="yellow"/>
                <w:lang w:eastAsia="zh-CN"/>
              </w:rPr>
            </w:pPr>
            <w:r w:rsidRPr="001A0EB0">
              <w:rPr>
                <w:rFonts w:eastAsia="宋体"/>
                <w:b/>
                <w:noProof/>
                <w:sz w:val="28"/>
                <w:lang w:eastAsia="zh-CN"/>
              </w:rPr>
              <w:t>1336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45760C">
              <w:rPr>
                <w:b/>
                <w:noProof/>
                <w:sz w:val="28"/>
              </w:rPr>
              <w:t>1</w:t>
            </w:r>
            <w:r w:rsidR="00971BCC" w:rsidRPr="0045760C">
              <w:rPr>
                <w:rFonts w:hint="eastAsia"/>
                <w:b/>
                <w:noProof/>
                <w:sz w:val="28"/>
                <w:lang w:eastAsia="zh-CN"/>
              </w:rPr>
              <w:t>7</w:t>
            </w:r>
            <w:r w:rsidRPr="0045760C">
              <w:rPr>
                <w:b/>
                <w:noProof/>
                <w:sz w:val="28"/>
              </w:rPr>
              <w:t>.</w:t>
            </w:r>
            <w:r w:rsidR="0023212C" w:rsidRPr="0045760C">
              <w:rPr>
                <w:rFonts w:eastAsia="宋体" w:hint="eastAsia"/>
                <w:b/>
                <w:noProof/>
                <w:sz w:val="28"/>
                <w:lang w:eastAsia="zh-CN"/>
              </w:rPr>
              <w:t>4</w:t>
            </w:r>
            <w:r w:rsidRPr="0045760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E3A3F" w:rsidP="000656A5">
            <w:pPr>
              <w:pStyle w:val="CRCoverPage"/>
              <w:spacing w:after="0"/>
              <w:ind w:left="100"/>
              <w:rPr>
                <w:lang w:eastAsia="zh-CN"/>
              </w:rPr>
            </w:pPr>
            <w:r>
              <w:rPr>
                <w:rFonts w:hint="eastAsia"/>
                <w:lang w:eastAsia="zh-CN"/>
              </w:rPr>
              <w:t>Correction of</w:t>
            </w:r>
            <w:r w:rsidR="00995E83" w:rsidRPr="00F9700F">
              <w:rPr>
                <w:lang w:eastAsia="zh-CN"/>
              </w:rPr>
              <w:t xml:space="preserve"> Transmitter power</w:t>
            </w:r>
            <w:r>
              <w:rPr>
                <w:rFonts w:hint="eastAsia"/>
                <w:lang w:eastAsia="zh-CN"/>
              </w:rPr>
              <w:t xml:space="preserve"> </w:t>
            </w:r>
            <w:r w:rsidR="00F9700F">
              <w:rPr>
                <w:rFonts w:hint="eastAsia"/>
                <w:lang w:eastAsia="zh-CN"/>
              </w:rPr>
              <w:t>test requirement</w:t>
            </w:r>
            <w:r w:rsidR="00995E83">
              <w:rPr>
                <w:rFonts w:hint="eastAsia"/>
                <w:lang w:eastAsia="zh-CN"/>
              </w:rPr>
              <w:t>s</w:t>
            </w:r>
            <w:r w:rsidR="00F9700F">
              <w:rPr>
                <w:rFonts w:hint="eastAsia"/>
                <w:lang w:eastAsia="zh-CN"/>
              </w:rPr>
              <w:t xml:space="preserve"> for </w:t>
            </w:r>
            <w:r w:rsidR="00F9700F" w:rsidRPr="00527373">
              <w:t>EN-DC within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5760C" w:rsidRDefault="001E41F3">
            <w:pPr>
              <w:pStyle w:val="CRCoverPage"/>
              <w:tabs>
                <w:tab w:val="right" w:pos="1759"/>
              </w:tabs>
              <w:spacing w:after="0"/>
              <w:rPr>
                <w:b/>
                <w:i/>
                <w:noProof/>
              </w:rPr>
            </w:pPr>
            <w:r w:rsidRPr="0045760C">
              <w:rPr>
                <w:b/>
                <w:i/>
                <w:noProof/>
              </w:rPr>
              <w:t>Work item code</w:t>
            </w:r>
            <w:r w:rsidR="0051580D" w:rsidRPr="0045760C">
              <w:rPr>
                <w:b/>
                <w:i/>
                <w:noProof/>
              </w:rPr>
              <w:t>:</w:t>
            </w:r>
          </w:p>
        </w:tc>
        <w:tc>
          <w:tcPr>
            <w:tcW w:w="3686" w:type="dxa"/>
            <w:gridSpan w:val="5"/>
            <w:shd w:val="pct30" w:color="FFFF00" w:fill="auto"/>
          </w:tcPr>
          <w:p w:rsidR="001E41F3" w:rsidRPr="0045760C" w:rsidRDefault="00B12232" w:rsidP="003D1225">
            <w:pPr>
              <w:pStyle w:val="CRCoverPage"/>
              <w:spacing w:after="0"/>
              <w:ind w:left="100"/>
              <w:rPr>
                <w:noProof/>
              </w:rPr>
            </w:pPr>
            <w:r w:rsidRPr="0045760C">
              <w:t xml:space="preserve">TEI15_test, </w:t>
            </w:r>
            <w:r w:rsidR="00945D9E" w:rsidRPr="0045760C">
              <w:t>5GS_NR_LTE-UEConTest</w:t>
            </w:r>
          </w:p>
        </w:tc>
        <w:tc>
          <w:tcPr>
            <w:tcW w:w="567" w:type="dxa"/>
            <w:tcBorders>
              <w:left w:val="nil"/>
            </w:tcBorders>
          </w:tcPr>
          <w:p w:rsidR="001E41F3" w:rsidRPr="0045760C" w:rsidRDefault="001E41F3">
            <w:pPr>
              <w:pStyle w:val="CRCoverPage"/>
              <w:spacing w:after="0"/>
              <w:ind w:right="100"/>
              <w:rPr>
                <w:noProof/>
              </w:rPr>
            </w:pPr>
          </w:p>
        </w:tc>
        <w:tc>
          <w:tcPr>
            <w:tcW w:w="1417" w:type="dxa"/>
            <w:gridSpan w:val="3"/>
            <w:tcBorders>
              <w:left w:val="nil"/>
            </w:tcBorders>
          </w:tcPr>
          <w:p w:rsidR="001E41F3" w:rsidRPr="0045760C" w:rsidRDefault="001E41F3">
            <w:pPr>
              <w:pStyle w:val="CRCoverPage"/>
              <w:spacing w:after="0"/>
              <w:jc w:val="right"/>
              <w:rPr>
                <w:noProof/>
              </w:rPr>
            </w:pPr>
            <w:r w:rsidRPr="0045760C">
              <w:rPr>
                <w:b/>
                <w:i/>
                <w:noProof/>
              </w:rPr>
              <w:t>Date:</w:t>
            </w:r>
          </w:p>
        </w:tc>
        <w:tc>
          <w:tcPr>
            <w:tcW w:w="2127" w:type="dxa"/>
            <w:tcBorders>
              <w:right w:val="single" w:sz="4" w:space="0" w:color="auto"/>
            </w:tcBorders>
            <w:shd w:val="pct30" w:color="FFFF00" w:fill="auto"/>
          </w:tcPr>
          <w:p w:rsidR="001E41F3" w:rsidRPr="0045760C" w:rsidRDefault="00FF380C" w:rsidP="00995E83">
            <w:pPr>
              <w:pStyle w:val="CRCoverPage"/>
              <w:spacing w:after="0"/>
              <w:ind w:left="100"/>
              <w:rPr>
                <w:noProof/>
                <w:lang w:eastAsia="zh-CN"/>
              </w:rPr>
            </w:pPr>
            <w:fldSimple w:instr=" DOCPROPERTY  ResDate  \* MERGEFORMAT ">
              <w:r w:rsidR="00E04FAB" w:rsidRPr="0045760C">
                <w:rPr>
                  <w:noProof/>
                </w:rPr>
                <w:t>202</w:t>
              </w:r>
              <w:r w:rsidR="003D1225" w:rsidRPr="0045760C">
                <w:rPr>
                  <w:rFonts w:hint="eastAsia"/>
                  <w:noProof/>
                  <w:lang w:eastAsia="zh-CN"/>
                </w:rPr>
                <w:t>2</w:t>
              </w:r>
              <w:r w:rsidR="00E04FAB" w:rsidRPr="0045760C">
                <w:rPr>
                  <w:noProof/>
                </w:rPr>
                <w:t>-</w:t>
              </w:r>
              <w:r w:rsidR="003D1225" w:rsidRPr="0045760C">
                <w:rPr>
                  <w:rFonts w:hint="eastAsia"/>
                  <w:noProof/>
                  <w:lang w:eastAsia="zh-CN"/>
                </w:rPr>
                <w:t>0</w:t>
              </w:r>
              <w:r w:rsidR="00995E83" w:rsidRPr="0045760C">
                <w:rPr>
                  <w:rFonts w:hint="eastAsia"/>
                  <w:noProof/>
                  <w:lang w:eastAsia="zh-CN"/>
                </w:rPr>
                <w:t>4</w:t>
              </w:r>
              <w:r w:rsidR="003D1225" w:rsidRPr="0045760C">
                <w:rPr>
                  <w:rFonts w:hint="eastAsia"/>
                  <w:noProof/>
                  <w:lang w:eastAsia="zh-CN"/>
                </w:rPr>
                <w:t>-</w:t>
              </w:r>
              <w:r w:rsidR="00995E83" w:rsidRPr="0045760C">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FF380C"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FF380C"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79A" w:rsidRDefault="00E0079A" w:rsidP="002D0C00">
            <w:pPr>
              <w:pStyle w:val="CRCoverPage"/>
              <w:numPr>
                <w:ilvl w:val="0"/>
                <w:numId w:val="37"/>
              </w:numPr>
              <w:spacing w:after="0"/>
              <w:rPr>
                <w:lang w:eastAsia="zh-CN"/>
              </w:rPr>
            </w:pPr>
            <w:r>
              <w:rPr>
                <w:rFonts w:hint="eastAsia"/>
                <w:lang w:eastAsia="zh-CN"/>
              </w:rPr>
              <w:t xml:space="preserve">NR carrier </w:t>
            </w:r>
            <w:r w:rsidR="002A16E2">
              <w:rPr>
                <w:rFonts w:hint="eastAsia"/>
                <w:lang w:eastAsia="zh-CN"/>
              </w:rPr>
              <w:t xml:space="preserve">UL power </w:t>
            </w:r>
            <w:r>
              <w:rPr>
                <w:rFonts w:hint="eastAsia"/>
                <w:lang w:eastAsia="zh-CN"/>
              </w:rPr>
              <w:t xml:space="preserve">requirement </w:t>
            </w:r>
            <w:r w:rsidR="002A16E2">
              <w:rPr>
                <w:rFonts w:hint="eastAsia"/>
                <w:lang w:eastAsia="zh-CN"/>
              </w:rPr>
              <w:t xml:space="preserve">is still FFS for </w:t>
            </w:r>
            <w:r w:rsidR="002A16E2" w:rsidRPr="002A16E2">
              <w:rPr>
                <w:lang w:eastAsia="zh-CN"/>
              </w:rPr>
              <w:t xml:space="preserve">Rel-15 </w:t>
            </w:r>
            <w:r w:rsidR="002A16E2">
              <w:rPr>
                <w:rFonts w:hint="eastAsia"/>
                <w:lang w:eastAsia="zh-CN"/>
              </w:rPr>
              <w:t xml:space="preserve">Intra-Band EN-DC </w:t>
            </w:r>
            <w:r w:rsidR="002A16E2" w:rsidRPr="002A16E2">
              <w:rPr>
                <w:lang w:eastAsia="zh-CN"/>
              </w:rPr>
              <w:t>Power Class 2 UE</w:t>
            </w:r>
            <w:r w:rsidR="002A16E2">
              <w:rPr>
                <w:rFonts w:hint="eastAsia"/>
                <w:lang w:eastAsia="zh-CN"/>
              </w:rPr>
              <w:t>.</w:t>
            </w:r>
          </w:p>
          <w:p w:rsidR="00F11DDF" w:rsidRDefault="002D0C00" w:rsidP="002D0C00">
            <w:pPr>
              <w:pStyle w:val="CRCoverPage"/>
              <w:numPr>
                <w:ilvl w:val="0"/>
                <w:numId w:val="37"/>
              </w:numPr>
              <w:spacing w:after="0"/>
              <w:rPr>
                <w:lang w:eastAsia="zh-CN"/>
              </w:rPr>
            </w:pPr>
            <w:r w:rsidRPr="00A67BF7">
              <w:rPr>
                <w:lang w:eastAsia="zh-CN"/>
              </w:rPr>
              <w:t xml:space="preserve">Interband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 xml:space="preserve">.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are only defined for </w:t>
            </w:r>
            <w:r w:rsidR="002A16E2" w:rsidRPr="002A16E2">
              <w:rPr>
                <w:lang w:eastAsia="zh-CN"/>
              </w:rPr>
              <w:t>UE indicates PC2 on NR band</w:t>
            </w:r>
            <w:r>
              <w:rPr>
                <w:rFonts w:hint="eastAsia"/>
                <w:lang w:eastAsia="zh-CN"/>
              </w:rPr>
              <w:t xml:space="preserve">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defined in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39714C">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w:t>
            </w:r>
            <w:r w:rsidR="00B95090" w:rsidRPr="007077DD">
              <w:rPr>
                <w:lang w:eastAsia="zh-CN"/>
              </w:rPr>
              <w:t xml:space="preserve">Power Class </w:t>
            </w:r>
            <w:r w:rsidR="00B95090">
              <w:rPr>
                <w:rFonts w:hint="eastAsia"/>
                <w:lang w:eastAsia="zh-CN"/>
              </w:rPr>
              <w:t xml:space="preserve">3 </w:t>
            </w:r>
            <w:r>
              <w:rPr>
                <w:rFonts w:hint="eastAsia"/>
                <w:lang w:eastAsia="zh-CN"/>
              </w:rPr>
              <w:t xml:space="preserve">test requirements defined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w:t>
            </w:r>
          </w:p>
          <w:p w:rsidR="002D0C00" w:rsidRPr="00465FAC" w:rsidRDefault="002D0C00" w:rsidP="00E25E57">
            <w:pPr>
              <w:pStyle w:val="CRCoverPage"/>
              <w:numPr>
                <w:ilvl w:val="0"/>
                <w:numId w:val="37"/>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is missing in </w:t>
            </w:r>
            <w:r w:rsidRPr="002D0C00">
              <w:rPr>
                <w:rFonts w:cs="Arial"/>
                <w:noProof/>
                <w:lang w:eastAsia="zh-CN"/>
              </w:rPr>
              <w:t>6.2B.1.3.5</w:t>
            </w:r>
            <w:r>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2175" w:rsidRDefault="00193C60" w:rsidP="002D0C00">
            <w:pPr>
              <w:pStyle w:val="CRCoverPage"/>
              <w:numPr>
                <w:ilvl w:val="0"/>
                <w:numId w:val="38"/>
              </w:numPr>
              <w:spacing w:after="0"/>
              <w:rPr>
                <w:rFonts w:cs="Arial"/>
                <w:noProof/>
                <w:lang w:eastAsia="zh-CN"/>
              </w:rPr>
            </w:pPr>
            <w:r>
              <w:rPr>
                <w:rFonts w:hint="eastAsia"/>
                <w:lang w:eastAsia="zh-CN"/>
              </w:rPr>
              <w:t xml:space="preserve">NR carrier UL power requirement for </w:t>
            </w:r>
            <w:r w:rsidRPr="002A16E2">
              <w:rPr>
                <w:lang w:eastAsia="zh-CN"/>
              </w:rPr>
              <w:t xml:space="preserve">Rel-15 </w:t>
            </w:r>
            <w:r>
              <w:rPr>
                <w:rFonts w:hint="eastAsia"/>
                <w:lang w:eastAsia="zh-CN"/>
              </w:rPr>
              <w:t xml:space="preserve">Intra-Band EN-DC </w:t>
            </w:r>
            <w:r w:rsidRPr="002A16E2">
              <w:rPr>
                <w:lang w:eastAsia="zh-CN"/>
              </w:rPr>
              <w:t>Power Class 2 UE</w:t>
            </w:r>
            <w:r>
              <w:rPr>
                <w:rFonts w:hint="eastAsia"/>
                <w:lang w:eastAsia="zh-CN"/>
              </w:rPr>
              <w:t xml:space="preserve"> was</w:t>
            </w:r>
            <w:r w:rsidR="005F4A9C">
              <w:rPr>
                <w:rFonts w:hint="eastAsia"/>
                <w:lang w:eastAsia="zh-CN"/>
              </w:rPr>
              <w:t xml:space="preserve"> added</w:t>
            </w:r>
            <w:r>
              <w:rPr>
                <w:rFonts w:hint="eastAsia"/>
                <w:lang w:eastAsia="zh-CN"/>
              </w:rPr>
              <w:t>.</w:t>
            </w:r>
          </w:p>
          <w:p w:rsidR="002D0C00" w:rsidRPr="002D0C00" w:rsidRDefault="002D0C00" w:rsidP="002D0C00">
            <w:pPr>
              <w:pStyle w:val="CRCoverPage"/>
              <w:numPr>
                <w:ilvl w:val="0"/>
                <w:numId w:val="38"/>
              </w:numPr>
              <w:spacing w:after="0"/>
              <w:rPr>
                <w:rFonts w:cs="Arial"/>
                <w:noProof/>
                <w:lang w:eastAsia="zh-CN"/>
              </w:rPr>
            </w:pPr>
            <w:r w:rsidRPr="002D0C00">
              <w:rPr>
                <w:rFonts w:cs="Arial"/>
                <w:noProof/>
                <w:lang w:eastAsia="zh-CN"/>
              </w:rPr>
              <w:t>6.2B.1.3 (MOP), 6.2B.2.3</w:t>
            </w:r>
            <w:r w:rsidR="0079599E">
              <w:rPr>
                <w:rFonts w:cs="Arial" w:hint="eastAsia"/>
                <w:noProof/>
                <w:lang w:eastAsia="zh-CN"/>
              </w:rPr>
              <w:t xml:space="preserve"> </w:t>
            </w:r>
            <w:r w:rsidRPr="002D0C00">
              <w:rPr>
                <w:rFonts w:cs="Arial"/>
                <w:noProof/>
                <w:lang w:eastAsia="zh-CN"/>
              </w:rPr>
              <w:t>(MPR) and 6.2B.</w:t>
            </w:r>
            <w:r>
              <w:rPr>
                <w:rFonts w:cs="Arial" w:hint="eastAsia"/>
                <w:noProof/>
                <w:lang w:eastAsia="zh-CN"/>
              </w:rPr>
              <w:t>3</w:t>
            </w:r>
            <w:r w:rsidRPr="002D0C00">
              <w:rPr>
                <w:rFonts w:cs="Arial"/>
                <w:noProof/>
                <w:lang w:eastAsia="zh-CN"/>
              </w:rPr>
              <w:t xml:space="preserve">.3 (A-MPR) </w:t>
            </w:r>
            <w:r>
              <w:rPr>
                <w:rFonts w:cs="Arial" w:hint="eastAsia"/>
                <w:noProof/>
                <w:lang w:eastAsia="zh-CN"/>
              </w:rPr>
              <w:t>were</w:t>
            </w:r>
            <w:r w:rsidRPr="002D0C00">
              <w:rPr>
                <w:rFonts w:cs="Arial"/>
                <w:noProof/>
                <w:lang w:eastAsia="zh-CN"/>
              </w:rPr>
              <w:t xml:space="preserve"> revised to add NR </w:t>
            </w:r>
            <w:r w:rsidR="00702175" w:rsidRPr="00527373">
              <w:t>carrier</w:t>
            </w:r>
            <w:r w:rsidRPr="002D0C00">
              <w:rPr>
                <w:rFonts w:cs="Arial"/>
                <w:noProof/>
                <w:lang w:eastAsia="zh-CN"/>
              </w:rPr>
              <w:t xml:space="preserve"> test requirements for Rel-15 Inter</w:t>
            </w:r>
            <w:r w:rsidR="00702175">
              <w:rPr>
                <w:rFonts w:cs="Arial" w:hint="eastAsia"/>
                <w:noProof/>
                <w:lang w:eastAsia="zh-CN"/>
              </w:rPr>
              <w:t>-B</w:t>
            </w:r>
            <w:r w:rsidRPr="002D0C00">
              <w:rPr>
                <w:rFonts w:cs="Arial"/>
                <w:noProof/>
                <w:lang w:eastAsia="zh-CN"/>
              </w:rPr>
              <w:t>and EN-DC TDD Duplex-mode Power Class 2 UE.</w:t>
            </w:r>
          </w:p>
          <w:p w:rsidR="00465FAC" w:rsidRDefault="002D0C00" w:rsidP="002D0C00">
            <w:pPr>
              <w:pStyle w:val="CRCoverPage"/>
              <w:numPr>
                <w:ilvl w:val="0"/>
                <w:numId w:val="38"/>
              </w:numPr>
              <w:spacing w:after="0"/>
              <w:rPr>
                <w:rFonts w:cs="Arial"/>
                <w:noProof/>
                <w:lang w:eastAsia="zh-CN"/>
              </w:rPr>
            </w:pPr>
            <w:r w:rsidRPr="002D0C00">
              <w:rPr>
                <w:rFonts w:cs="Arial"/>
                <w:noProof/>
                <w:lang w:eastAsia="zh-CN"/>
              </w:rPr>
              <w:t xml:space="preserve">6.2B.4.1.3 (Configured Output Power) </w:t>
            </w:r>
            <w:r>
              <w:rPr>
                <w:rFonts w:cs="Arial" w:hint="eastAsia"/>
                <w:noProof/>
                <w:lang w:eastAsia="zh-CN"/>
              </w:rPr>
              <w:t>was</w:t>
            </w:r>
            <w:r w:rsidRPr="002D0C00">
              <w:rPr>
                <w:rFonts w:cs="Arial"/>
                <w:noProof/>
                <w:lang w:eastAsia="zh-CN"/>
              </w:rPr>
              <w:t xml:space="preserve"> revised to add NR </w:t>
            </w:r>
            <w:r w:rsidR="00702175" w:rsidRPr="00527373">
              <w:t>carrier</w:t>
            </w:r>
            <w:r w:rsidRPr="002D0C00">
              <w:rPr>
                <w:rFonts w:cs="Arial"/>
                <w:noProof/>
                <w:lang w:eastAsia="zh-CN"/>
              </w:rPr>
              <w:t xml:space="preserve"> PC3 test requirements for Rel-15 Interband EN-DC TDD Duplex-mode Power Class 2 UE.</w:t>
            </w:r>
          </w:p>
          <w:p w:rsidR="002D0C00" w:rsidRPr="00465FAC" w:rsidRDefault="002D0C00" w:rsidP="00E25E57">
            <w:pPr>
              <w:pStyle w:val="CRCoverPage"/>
              <w:numPr>
                <w:ilvl w:val="0"/>
                <w:numId w:val="38"/>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was added in </w:t>
            </w:r>
            <w:r w:rsidRPr="002D0C00">
              <w:rPr>
                <w:rFonts w:cs="Arial"/>
                <w:noProof/>
                <w:lang w:eastAsia="zh-CN"/>
              </w:rPr>
              <w:t>6.2B.1.3.5</w:t>
            </w:r>
            <w:r w:rsidR="005970A4">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2D0C00" w:rsidRDefault="002D0C00" w:rsidP="002D0C00">
            <w:pPr>
              <w:pStyle w:val="CRCoverPage"/>
              <w:numPr>
                <w:ilvl w:val="0"/>
                <w:numId w:val="39"/>
              </w:numPr>
              <w:spacing w:after="0"/>
              <w:rPr>
                <w:rFonts w:cs="Arial"/>
                <w:noProof/>
                <w:lang w:eastAsia="zh-CN"/>
              </w:rPr>
            </w:pPr>
            <w:r>
              <w:rPr>
                <w:rFonts w:hint="eastAsia"/>
                <w:bCs/>
                <w:lang w:val="en-US" w:eastAsia="zh-CN"/>
              </w:rPr>
              <w:t xml:space="preserve">NR </w:t>
            </w:r>
            <w:r w:rsidR="00B95090">
              <w:rPr>
                <w:rFonts w:hint="eastAsia"/>
                <w:bCs/>
                <w:lang w:val="en-US" w:eastAsia="zh-CN"/>
              </w:rPr>
              <w:t>carrier</w:t>
            </w:r>
            <w:r>
              <w:rPr>
                <w:rFonts w:hint="eastAsia"/>
                <w:lang w:eastAsia="zh-CN"/>
              </w:rPr>
              <w:t xml:space="preserve"> test requirements for </w:t>
            </w:r>
            <w:r w:rsidRPr="007077DD">
              <w:rPr>
                <w:lang w:eastAsia="zh-CN"/>
              </w:rPr>
              <w:t xml:space="preserve">EN-DC </w:t>
            </w:r>
            <w:r w:rsidR="001E3077">
              <w:rPr>
                <w:rFonts w:hint="eastAsia"/>
                <w:lang w:eastAsia="zh-CN"/>
              </w:rPr>
              <w:t xml:space="preserve">within FR1 </w:t>
            </w:r>
            <w:r w:rsidRPr="007077DD">
              <w:rPr>
                <w:lang w:eastAsia="zh-CN"/>
              </w:rPr>
              <w:t>Power Class 2</w:t>
            </w:r>
            <w:r w:rsidRPr="007077DD">
              <w:rPr>
                <w:rFonts w:hint="eastAsia"/>
                <w:lang w:eastAsia="zh-CN"/>
              </w:rPr>
              <w:t xml:space="preserve"> UE</w:t>
            </w:r>
            <w:r>
              <w:rPr>
                <w:rFonts w:hint="eastAsia"/>
                <w:lang w:eastAsia="zh-CN"/>
              </w:rPr>
              <w:t xml:space="preserve"> will be </w:t>
            </w:r>
            <w:r w:rsidR="0015450C">
              <w:rPr>
                <w:rFonts w:hint="eastAsia"/>
                <w:lang w:eastAsia="zh-CN"/>
              </w:rPr>
              <w:t>inco</w:t>
            </w:r>
            <w:r w:rsidR="00B95090">
              <w:rPr>
                <w:rFonts w:hint="eastAsia"/>
                <w:lang w:eastAsia="zh-CN"/>
              </w:rPr>
              <w:t>m</w:t>
            </w:r>
            <w:r w:rsidR="0015450C">
              <w:rPr>
                <w:rFonts w:hint="eastAsia"/>
                <w:lang w:eastAsia="zh-CN"/>
              </w:rPr>
              <w:t>plete</w:t>
            </w:r>
            <w:r>
              <w:rPr>
                <w:rFonts w:hint="eastAsia"/>
                <w:lang w:eastAsia="zh-CN"/>
              </w:rPr>
              <w:t>.</w:t>
            </w:r>
          </w:p>
          <w:p w:rsidR="002D0C00" w:rsidRPr="00465FAC" w:rsidRDefault="002D0C00" w:rsidP="00E25E57">
            <w:pPr>
              <w:pStyle w:val="CRCoverPage"/>
              <w:numPr>
                <w:ilvl w:val="0"/>
                <w:numId w:val="39"/>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will be missing in </w:t>
            </w:r>
            <w:r w:rsidRPr="002D0C00">
              <w:rPr>
                <w:rFonts w:cs="Arial"/>
                <w:noProof/>
                <w:lang w:eastAsia="zh-CN"/>
              </w:rPr>
              <w:t>6.2B.1.3.5</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E3077" w:rsidP="00E25E57">
            <w:pPr>
              <w:pStyle w:val="CRCoverPage"/>
              <w:spacing w:after="0"/>
              <w:ind w:left="100"/>
              <w:rPr>
                <w:noProof/>
                <w:lang w:eastAsia="zh-CN"/>
              </w:rPr>
            </w:pPr>
            <w:r w:rsidRPr="00527373">
              <w:t>6.2B.1.1</w:t>
            </w:r>
            <w:r>
              <w:rPr>
                <w:rFonts w:hint="eastAsia"/>
                <w:lang w:eastAsia="zh-CN"/>
              </w:rPr>
              <w:t xml:space="preserve">, </w:t>
            </w:r>
            <w:r w:rsidRPr="00527373">
              <w:t>6.2B.1.2</w:t>
            </w:r>
            <w:r>
              <w:rPr>
                <w:rFonts w:hint="eastAsia"/>
                <w:lang w:eastAsia="zh-CN"/>
              </w:rPr>
              <w:t xml:space="preserve">, </w:t>
            </w:r>
            <w:r w:rsidR="002D0C00" w:rsidRPr="002D0C00">
              <w:rPr>
                <w:rFonts w:cs="Arial"/>
                <w:noProof/>
                <w:lang w:eastAsia="zh-CN"/>
              </w:rPr>
              <w:t>6.2B.1.3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6.2B.2.</w:t>
            </w:r>
            <w:r>
              <w:rPr>
                <w:rFonts w:cs="Arial" w:hint="eastAsia"/>
                <w:noProof/>
                <w:lang w:eastAsia="zh-CN"/>
              </w:rPr>
              <w:t xml:space="preserve">1.5, </w:t>
            </w:r>
            <w:r w:rsidRPr="002D0C00">
              <w:rPr>
                <w:rFonts w:cs="Arial"/>
                <w:noProof/>
                <w:lang w:eastAsia="zh-CN"/>
              </w:rPr>
              <w:t>6.2B.2.</w:t>
            </w:r>
            <w:r>
              <w:rPr>
                <w:rFonts w:cs="Arial" w:hint="eastAsia"/>
                <w:noProof/>
                <w:lang w:eastAsia="zh-CN"/>
              </w:rPr>
              <w:t xml:space="preserve">2.5, </w:t>
            </w:r>
            <w:r w:rsidR="002D0C00" w:rsidRPr="002D0C00">
              <w:rPr>
                <w:rFonts w:cs="Arial"/>
                <w:noProof/>
                <w:lang w:eastAsia="zh-CN"/>
              </w:rPr>
              <w:t>6.2B.2.</w:t>
            </w:r>
            <w:r>
              <w:rPr>
                <w:rFonts w:cs="Arial" w:hint="eastAsia"/>
                <w:noProof/>
                <w:lang w:eastAsia="zh-CN"/>
              </w:rPr>
              <w:t>3</w:t>
            </w:r>
            <w:r w:rsidR="002D0C00">
              <w:rPr>
                <w:rFonts w:cs="Arial" w:hint="eastAsia"/>
                <w:noProof/>
                <w:lang w:eastAsia="zh-CN"/>
              </w:rPr>
              <w:t>.5,</w:t>
            </w:r>
            <w:r>
              <w:rPr>
                <w:rFonts w:cs="Arial" w:hint="eastAsia"/>
                <w:noProof/>
                <w:lang w:eastAsia="zh-CN"/>
              </w:rPr>
              <w:t xml:space="preserve"> </w:t>
            </w:r>
            <w:r w:rsidRPr="00527373">
              <w:lastRenderedPageBreak/>
              <w:t>6.2B.3.1.5.2</w:t>
            </w:r>
            <w:r>
              <w:rPr>
                <w:rFonts w:hint="eastAsia"/>
                <w:lang w:eastAsia="zh-CN"/>
              </w:rPr>
              <w:t>,</w:t>
            </w:r>
            <w:r w:rsidRPr="00527373">
              <w:t xml:space="preserve"> 6.2B.3.</w:t>
            </w:r>
            <w:r>
              <w:rPr>
                <w:rFonts w:hint="eastAsia"/>
                <w:lang w:eastAsia="zh-CN"/>
              </w:rPr>
              <w:t>2</w:t>
            </w:r>
            <w:r w:rsidRPr="00527373">
              <w:t>.5</w:t>
            </w:r>
            <w:r>
              <w:rPr>
                <w:rFonts w:hint="eastAsia"/>
                <w:lang w:eastAsia="zh-CN"/>
              </w:rPr>
              <w:t>,</w:t>
            </w:r>
            <w:r w:rsidR="002D0C00">
              <w:rPr>
                <w:rFonts w:cs="Arial" w:hint="eastAsia"/>
                <w:noProof/>
                <w:lang w:eastAsia="zh-CN"/>
              </w:rPr>
              <w:t xml:space="preserve"> </w:t>
            </w:r>
            <w:r w:rsidR="002D0C00" w:rsidRPr="002D0C00">
              <w:rPr>
                <w:rFonts w:cs="Arial"/>
                <w:noProof/>
                <w:lang w:eastAsia="zh-CN"/>
              </w:rPr>
              <w:t>6.2B.</w:t>
            </w:r>
            <w:r w:rsidR="002D0C00">
              <w:rPr>
                <w:rFonts w:cs="Arial" w:hint="eastAsia"/>
                <w:noProof/>
                <w:lang w:eastAsia="zh-CN"/>
              </w:rPr>
              <w:t>3</w:t>
            </w:r>
            <w:r w:rsidR="002D0C00" w:rsidRPr="002D0C00">
              <w:rPr>
                <w:rFonts w:cs="Arial"/>
                <w:noProof/>
                <w:lang w:eastAsia="zh-CN"/>
              </w:rPr>
              <w:t>.3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6.2B.4.1.</w:t>
            </w:r>
            <w:r>
              <w:rPr>
                <w:rFonts w:cs="Arial" w:hint="eastAsia"/>
                <w:noProof/>
                <w:lang w:eastAsia="zh-CN"/>
              </w:rPr>
              <w:t xml:space="preserve">1.5, </w:t>
            </w:r>
            <w:r w:rsidRPr="002D0C00">
              <w:rPr>
                <w:rFonts w:cs="Arial"/>
                <w:noProof/>
                <w:lang w:eastAsia="zh-CN"/>
              </w:rPr>
              <w:t>6.2B.4.1.</w:t>
            </w:r>
            <w:r>
              <w:rPr>
                <w:rFonts w:cs="Arial" w:hint="eastAsia"/>
                <w:noProof/>
                <w:lang w:eastAsia="zh-CN"/>
              </w:rPr>
              <w:t xml:space="preserve">2.5, </w:t>
            </w:r>
            <w:r w:rsidR="002D0C00" w:rsidRPr="002D0C00">
              <w:rPr>
                <w:rFonts w:cs="Arial"/>
                <w:noProof/>
                <w:lang w:eastAsia="zh-CN"/>
              </w:rPr>
              <w:t>6.2B.4.1.3</w:t>
            </w:r>
            <w:r w:rsidR="002D0C00">
              <w:rPr>
                <w:rFonts w:cs="Arial"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22772" w:rsidRDefault="00222772" w:rsidP="00222772">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1F295E" w:rsidRPr="004C778C" w:rsidRDefault="001F295E" w:rsidP="001F295E">
      <w:pPr>
        <w:pStyle w:val="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bookmarkStart w:id="15" w:name="_Toc100093991"/>
      <w:r w:rsidRPr="004C778C">
        <w:t>6.2B.1.1</w:t>
      </w:r>
      <w:r w:rsidRPr="004C778C">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3B2382" w:rsidRDefault="001F295E" w:rsidP="001F295E">
      <w:pPr>
        <w:pStyle w:val="EditorsNote"/>
        <w:rPr>
          <w:del w:id="16" w:author="张玉凤" w:date="2022-04-13T08:42:00Z"/>
        </w:rPr>
      </w:pPr>
      <w:del w:id="17" w:author="张玉凤" w:date="2022-04-13T08:42:00Z">
        <w:r w:rsidRPr="004C778C" w:rsidDel="003B2382">
          <w:delText>-</w:delText>
        </w:r>
        <w:r w:rsidRPr="004C778C" w:rsidDel="003B2382">
          <w:tab/>
          <w:delText>Test requirements for Power Class 2 of Rel-15 is FFS due to ongoing RAN4 discussion on minimum requirement</w:delText>
        </w:r>
      </w:del>
    </w:p>
    <w:p w:rsidR="004F2C5F" w:rsidRPr="003B2382"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4C778C">
        <w:t>6.2B.1.1.5</w:t>
      </w:r>
      <w:r w:rsidRPr="004C778C">
        <w:tab/>
        <w:t>Test requirements</w:t>
      </w:r>
      <w:bookmarkEnd w:id="18"/>
      <w:bookmarkEnd w:id="19"/>
      <w:bookmarkEnd w:id="20"/>
      <w:bookmarkEnd w:id="21"/>
      <w:bookmarkEnd w:id="22"/>
      <w:bookmarkEnd w:id="23"/>
      <w:bookmarkEnd w:id="24"/>
      <w:bookmarkEnd w:id="25"/>
      <w:bookmarkEnd w:id="26"/>
      <w:bookmarkEnd w:id="27"/>
    </w:p>
    <w:p w:rsidR="001F295E" w:rsidRPr="004C778C" w:rsidRDefault="001F295E" w:rsidP="001F295E">
      <w:r w:rsidRPr="004C778C">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6.2B.1.1.5-1.</w:t>
      </w:r>
    </w:p>
    <w:p w:rsidR="001F295E" w:rsidRPr="004C778C" w:rsidRDefault="001F295E" w:rsidP="001F295E">
      <w:pPr>
        <w:pStyle w:val="TH"/>
      </w:pPr>
      <w:r w:rsidRPr="004C778C">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class2</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L"/>
            </w:pPr>
            <w:r w:rsidRPr="004C778C">
              <w:t>DC_(n)71AA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L"/>
            </w:pPr>
            <w:r w:rsidRPr="004C778C">
              <w:t>DC_(n)41AA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10463" w:type="dxa"/>
            <w:gridSpan w:val="5"/>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3B2382" w:rsidRPr="004C778C" w:rsidTr="008E2097">
        <w:trPr>
          <w:trHeight w:val="225"/>
        </w:trPr>
        <w:tc>
          <w:tcPr>
            <w:tcW w:w="796"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28" w:author="张玉凤" w:date="2022-04-13T08:43:00Z">
              <w:r w:rsidRPr="004C778C">
                <w:t>26</w:t>
              </w:r>
            </w:ins>
            <w:del w:id="29"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0" w:author="张玉凤" w:date="2022-04-13T08:43:00Z">
              <w:r w:rsidRPr="004C778C">
                <w:t>+2+TT/-3</w:t>
              </w:r>
              <w:r w:rsidRPr="004C778C">
                <w:rPr>
                  <w:vertAlign w:val="superscript"/>
                </w:rPr>
                <w:t>1</w:t>
              </w:r>
              <w:r w:rsidRPr="004C778C">
                <w:t>-TT</w:t>
              </w:r>
            </w:ins>
            <w:del w:id="31"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rPr>
                <w:b/>
              </w:rPr>
            </w:pPr>
            <w:ins w:id="32" w:author="张玉凤" w:date="2022-04-13T08:43:00Z">
              <w:r w:rsidRPr="004C778C">
                <w:t>UE meets power class 2 requirements</w:t>
              </w:r>
            </w:ins>
            <w:del w:id="33" w:author="张玉凤" w:date="2022-04-13T08:43:00Z">
              <w:r w:rsidRPr="004C778C" w:rsidDel="00817658">
                <w:delText>FFS</w:delText>
              </w:r>
            </w:del>
          </w:p>
        </w:tc>
      </w:tr>
      <w:tr w:rsidR="003B2382" w:rsidRPr="004C778C" w:rsidTr="008E2097">
        <w:trPr>
          <w:trHeight w:val="225"/>
        </w:trPr>
        <w:tc>
          <w:tcPr>
            <w:tcW w:w="796" w:type="pct"/>
            <w:tcBorders>
              <w:top w:val="nil"/>
              <w:left w:val="single" w:sz="4" w:space="0" w:color="auto"/>
              <w:bottom w:val="nil"/>
              <w:right w:val="single" w:sz="4" w:space="0" w:color="auto"/>
            </w:tcBorders>
            <w:vAlign w:val="center"/>
          </w:tcPr>
          <w:p w:rsidR="003B2382" w:rsidRPr="004C778C" w:rsidRDefault="003B2382" w:rsidP="008E2097">
            <w:pPr>
              <w:pStyle w:val="TAC"/>
            </w:pPr>
          </w:p>
        </w:tc>
        <w:tc>
          <w:tcPr>
            <w:tcW w:w="700" w:type="pct"/>
            <w:tcBorders>
              <w:top w:val="nil"/>
              <w:left w:val="single" w:sz="4" w:space="0" w:color="auto"/>
              <w:bottom w:val="single" w:sz="4" w:space="0" w:color="auto"/>
              <w:right w:val="single" w:sz="4" w:space="0" w:color="auto"/>
            </w:tcBorders>
          </w:tcPr>
          <w:p w:rsidR="003B2382" w:rsidRPr="004C778C" w:rsidRDefault="003B2382"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4" w:author="张玉凤" w:date="2022-04-13T08:43:00Z">
              <w:r w:rsidRPr="004C778C">
                <w:t>23</w:t>
              </w:r>
            </w:ins>
            <w:del w:id="35"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6" w:author="张玉凤" w:date="2022-04-13T08:43:00Z">
              <w:r w:rsidRPr="004C778C">
                <w:t>+2+TT/-3</w:t>
              </w:r>
              <w:r w:rsidRPr="004C778C">
                <w:rPr>
                  <w:vertAlign w:val="superscript"/>
                </w:rPr>
                <w:t>1</w:t>
              </w:r>
              <w:r w:rsidRPr="004C778C">
                <w:t>-TT</w:t>
              </w:r>
            </w:ins>
            <w:del w:id="37"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pPr>
            <w:ins w:id="38" w:author="张玉凤" w:date="2022-04-13T08:43:00Z">
              <w:r w:rsidRPr="004C778C">
                <w:t>UE meets power class 3 requirements</w:t>
              </w:r>
            </w:ins>
            <w:del w:id="39" w:author="张玉凤" w:date="2022-04-13T08:43:00Z">
              <w:r w:rsidRPr="004C778C" w:rsidDel="00817658">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FUL_low</w:t>
            </w:r>
            <w:proofErr w:type="spellEnd"/>
            <w:r w:rsidRPr="004C778C">
              <w:t xml:space="preserve"> and </w:t>
            </w:r>
            <w:proofErr w:type="spellStart"/>
            <w:r w:rsidRPr="004C778C">
              <w:t>FUL_low</w:t>
            </w:r>
            <w:proofErr w:type="spellEnd"/>
            <w:r w:rsidRPr="004C778C">
              <w:t xml:space="preserve"> + 4 MHz or/and </w:t>
            </w:r>
            <w:proofErr w:type="spellStart"/>
            <w:r w:rsidRPr="004C778C">
              <w:t>FUL_high</w:t>
            </w:r>
            <w:proofErr w:type="spellEnd"/>
            <w:r w:rsidRPr="004C778C">
              <w:t xml:space="preserve"> – 4 MHz and </w:t>
            </w:r>
            <w:proofErr w:type="spellStart"/>
            <w:r w:rsidRPr="004C778C">
              <w:t>FUL_high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PC2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PC3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A573EF">
              <w:rPr>
                <w:vertAlign w:val="subscript"/>
              </w:rPr>
              <w:t>UL_low</w:t>
            </w:r>
            <w:proofErr w:type="spellEnd"/>
            <w:r w:rsidRPr="004C778C">
              <w:t xml:space="preserve"> and </w:t>
            </w:r>
            <w:proofErr w:type="spellStart"/>
            <w:r w:rsidRPr="004C778C">
              <w:t>F</w:t>
            </w:r>
            <w:r w:rsidRPr="00A573EF">
              <w:rPr>
                <w:vertAlign w:val="subscript"/>
              </w:rPr>
              <w:t>UL_low</w:t>
            </w:r>
            <w:proofErr w:type="spellEnd"/>
            <w:r w:rsidRPr="004C778C">
              <w:t xml:space="preserve"> + 4 MHz or/and </w:t>
            </w:r>
            <w:proofErr w:type="spellStart"/>
            <w:r w:rsidRPr="004C778C">
              <w:t>F</w:t>
            </w:r>
            <w:r w:rsidRPr="00A573EF">
              <w:rPr>
                <w:vertAlign w:val="subscript"/>
              </w:rPr>
              <w:t>UL_high</w:t>
            </w:r>
            <w:proofErr w:type="spellEnd"/>
            <w:r w:rsidRPr="004C778C">
              <w:t xml:space="preserve"> – 4 MHz and </w:t>
            </w:r>
            <w:proofErr w:type="spellStart"/>
            <w:r w:rsidRPr="004C778C">
              <w:t>F</w:t>
            </w:r>
            <w:r w:rsidRPr="00A573EF">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4F2C5F" w:rsidRPr="004F2C5F"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4"/>
      </w:pPr>
      <w:bookmarkStart w:id="40" w:name="_Toc27475608"/>
      <w:bookmarkStart w:id="41" w:name="_Toc29495199"/>
      <w:bookmarkStart w:id="42" w:name="_Toc36116243"/>
      <w:bookmarkStart w:id="43" w:name="_Toc36118292"/>
      <w:bookmarkStart w:id="44" w:name="_Toc36560405"/>
      <w:bookmarkStart w:id="45" w:name="_Toc43976902"/>
      <w:bookmarkStart w:id="46" w:name="_Toc52213475"/>
      <w:bookmarkStart w:id="47" w:name="_Toc60742931"/>
      <w:bookmarkStart w:id="48" w:name="_Toc68206111"/>
      <w:bookmarkStart w:id="49" w:name="_Toc75971909"/>
      <w:bookmarkStart w:id="50" w:name="_Toc85051331"/>
      <w:bookmarkStart w:id="51" w:name="_Toc90493329"/>
      <w:bookmarkStart w:id="52" w:name="_Toc90493969"/>
      <w:bookmarkStart w:id="53" w:name="_Toc100093992"/>
      <w:r w:rsidRPr="004C778C">
        <w:t>6.2B.1.2</w:t>
      </w:r>
      <w:r w:rsidRPr="004C778C">
        <w:tab/>
        <w:t>UE Maximum Output Power for Intra-Band Non-Contiguous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7B14E0" w:rsidRDefault="001F295E" w:rsidP="001F295E">
      <w:pPr>
        <w:pStyle w:val="EditorsNote"/>
        <w:rPr>
          <w:del w:id="54" w:author="张玉凤" w:date="2022-04-13T08:47:00Z"/>
        </w:rPr>
      </w:pPr>
      <w:del w:id="55" w:author="张玉凤" w:date="2022-04-13T08:47:00Z">
        <w:r w:rsidRPr="004C778C" w:rsidDel="007B14E0">
          <w:delText>-</w:delText>
        </w:r>
        <w:r w:rsidRPr="004C778C" w:rsidDel="007B14E0">
          <w:tab/>
          <w:delText>Test requirements for Power Classs 2 of Rel-15 is FFS due to ongoing RAN4 discussion on minimum requirement</w:delText>
        </w:r>
      </w:del>
    </w:p>
    <w:p w:rsidR="004F2C5F" w:rsidRPr="001F295E"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56" w:name="_Toc27475609"/>
      <w:r w:rsidRPr="004C778C">
        <w:t>6.2B.1.2.5</w:t>
      </w:r>
      <w:r w:rsidRPr="004C778C">
        <w:tab/>
        <w:t>Test requirements</w:t>
      </w:r>
      <w:bookmarkEnd w:id="56"/>
    </w:p>
    <w:p w:rsidR="001F295E" w:rsidRPr="004C778C" w:rsidRDefault="001F295E" w:rsidP="001F295E">
      <w:r w:rsidRPr="004C778C">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6.2B.1.2.5-1.</w:t>
      </w:r>
    </w:p>
    <w:p w:rsidR="001F295E" w:rsidRPr="004C778C" w:rsidRDefault="001F295E" w:rsidP="001F295E">
      <w:pPr>
        <w:pStyle w:val="TH"/>
      </w:pPr>
      <w:r w:rsidRPr="004C778C">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C"/>
            </w:pPr>
            <w:r w:rsidRPr="004C778C">
              <w:t>DC_2A_n2A</w:t>
            </w:r>
            <w:r w:rsidRPr="004C778C">
              <w:rPr>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w:t>
            </w:r>
            <w:r w:rsidRPr="004C778C">
              <w:rPr>
                <w:rFonts w:eastAsia="PMingLiU"/>
              </w:rPr>
              <w:t>3A_n3A</w:t>
            </w:r>
            <w:r w:rsidRPr="004C778C">
              <w:rPr>
                <w:rFonts w:eastAsia="PMingLiU"/>
                <w:vertAlign w:val="superscript"/>
              </w:rPr>
              <w:t>2</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DC_41A_n41A</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2092" w:type="dxa"/>
            <w:vAlign w:val="center"/>
          </w:tcPr>
          <w:p w:rsidR="001F295E" w:rsidRPr="004C778C" w:rsidRDefault="001F295E" w:rsidP="008E2097">
            <w:pPr>
              <w:pStyle w:val="TAC"/>
            </w:pPr>
            <w:r w:rsidRPr="004C778C">
              <w:rPr>
                <w:rFonts w:eastAsia="MS Mincho"/>
              </w:rPr>
              <w:t>DC_</w:t>
            </w:r>
            <w:r w:rsidRPr="004C778C">
              <w:t>66</w:t>
            </w:r>
            <w:r w:rsidRPr="004C778C">
              <w:rPr>
                <w:rFonts w:eastAsia="PMingLiU"/>
                <w:lang w:eastAsia="zh-TW"/>
              </w:rPr>
              <w:t>A_n</w:t>
            </w:r>
            <w:r w:rsidRPr="004C778C">
              <w:t>66</w:t>
            </w:r>
            <w:r w:rsidRPr="004C778C">
              <w:rPr>
                <w:rFonts w:eastAsia="PMingLiU"/>
                <w:lang w:eastAsia="zh-TW"/>
              </w:rPr>
              <w:t>A</w:t>
            </w:r>
            <w:r w:rsidRPr="004C778C">
              <w:rPr>
                <w:rFonts w:eastAsia="PMingLiU"/>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rPr>
                <w:rFonts w:eastAsia="MS Mincho"/>
              </w:rPr>
              <w:t>23</w:t>
            </w:r>
          </w:p>
        </w:tc>
        <w:tc>
          <w:tcPr>
            <w:tcW w:w="2093" w:type="dxa"/>
          </w:tcPr>
          <w:p w:rsidR="001F295E" w:rsidRPr="004C778C" w:rsidRDefault="001F295E" w:rsidP="008E2097">
            <w:pPr>
              <w:pStyle w:val="TAC"/>
            </w:pPr>
            <w:r w:rsidRPr="004C778C">
              <w:rPr>
                <w:rFonts w:eastAsia="MS Mincho"/>
              </w:rPr>
              <w:t>+2+TT/-3-TT</w:t>
            </w:r>
          </w:p>
        </w:tc>
      </w:tr>
      <w:tr w:rsidR="001F295E" w:rsidRPr="004C778C" w:rsidTr="008E2097">
        <w:trPr>
          <w:trHeight w:val="225"/>
        </w:trPr>
        <w:tc>
          <w:tcPr>
            <w:tcW w:w="10463" w:type="dxa"/>
            <w:gridSpan w:val="5"/>
            <w:vAlign w:val="center"/>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rPr>
                <w:rFonts w:eastAsia="PMingLiU"/>
                <w:lang w:eastAsia="zh-TW"/>
              </w:rPr>
            </w:pPr>
            <w:r w:rsidRPr="004C778C">
              <w:rPr>
                <w:rFonts w:eastAsia="PMingLiU"/>
                <w:lang w:eastAsia="zh-TW"/>
              </w:rPr>
              <w:t>NOTE 2:</w:t>
            </w:r>
            <w:r w:rsidRPr="004C778C">
              <w:tab/>
            </w:r>
            <w:r w:rsidRPr="004C778C">
              <w:rPr>
                <w:lang w:eastAsia="zh-TW"/>
              </w:rPr>
              <w:t>Only single switched UL is supported in Rel-15.</w:t>
            </w:r>
          </w:p>
          <w:p w:rsidR="001F295E" w:rsidRPr="004C778C" w:rsidRDefault="001F295E" w:rsidP="008E2097">
            <w:pPr>
              <w:pStyle w:val="TAN"/>
            </w:pPr>
            <w:r w:rsidRPr="004C778C">
              <w:rPr>
                <w:rFonts w:eastAsia="PMingLiU"/>
                <w:lang w:eastAsia="zh-TW"/>
              </w:rPr>
              <w:t>NOTE 3:</w:t>
            </w:r>
            <w:r w:rsidRPr="004C778C">
              <w:tab/>
              <w:t>TT for each frequency and channel bandwidth is specified in Table 6.2B.1.2.5-3</w:t>
            </w:r>
          </w:p>
          <w:p w:rsidR="001F295E" w:rsidRPr="004C778C" w:rsidRDefault="001F295E" w:rsidP="008E2097">
            <w:pPr>
              <w:pStyle w:val="TAN"/>
            </w:pPr>
            <w:r w:rsidRPr="004C778C">
              <w:t>NOTE 4:</w:t>
            </w:r>
            <w:r w:rsidRPr="004C778C">
              <w:tab/>
              <w:t>Only single switched UL is supported.</w:t>
            </w:r>
          </w:p>
        </w:tc>
      </w:tr>
    </w:tbl>
    <w:p w:rsidR="001F295E" w:rsidRPr="004C778C" w:rsidRDefault="001F295E" w:rsidP="001F295E"/>
    <w:p w:rsidR="001F295E" w:rsidRPr="004C778C" w:rsidRDefault="001F295E" w:rsidP="001F295E">
      <w:pPr>
        <w:pStyle w:val="TH"/>
      </w:pPr>
      <w:r w:rsidRPr="004C778C">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7B14E0" w:rsidRPr="004C778C" w:rsidTr="008E2097">
        <w:trPr>
          <w:trHeight w:val="225"/>
        </w:trPr>
        <w:tc>
          <w:tcPr>
            <w:tcW w:w="796"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7" w:author="张玉凤" w:date="2022-04-13T08:47:00Z">
              <w:r w:rsidRPr="004C778C">
                <w:t>26</w:t>
              </w:r>
            </w:ins>
            <w:del w:id="58"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9" w:author="张玉凤" w:date="2022-04-13T08:47:00Z">
              <w:r w:rsidRPr="004C778C">
                <w:t>+2+TT/-3</w:t>
              </w:r>
              <w:r w:rsidRPr="004C778C">
                <w:rPr>
                  <w:vertAlign w:val="superscript"/>
                </w:rPr>
                <w:t>1</w:t>
              </w:r>
              <w:r w:rsidRPr="004C778C">
                <w:t>-TT</w:t>
              </w:r>
            </w:ins>
            <w:del w:id="60"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1" w:author="张玉凤" w:date="2022-04-13T08:48:00Z">
              <w:r w:rsidRPr="004C778C">
                <w:t>UE meets power class 2 requirements</w:t>
              </w:r>
            </w:ins>
            <w:del w:id="62" w:author="张玉凤" w:date="2022-04-13T08:48:00Z">
              <w:r w:rsidRPr="004C778C" w:rsidDel="00CE6213">
                <w:delText>FFS</w:delText>
              </w:r>
            </w:del>
          </w:p>
        </w:tc>
      </w:tr>
      <w:tr w:rsidR="007B14E0" w:rsidRPr="004C778C" w:rsidTr="008E2097">
        <w:trPr>
          <w:trHeight w:val="225"/>
        </w:trPr>
        <w:tc>
          <w:tcPr>
            <w:tcW w:w="796" w:type="pct"/>
            <w:tcBorders>
              <w:top w:val="nil"/>
              <w:left w:val="single" w:sz="4" w:space="0" w:color="auto"/>
              <w:bottom w:val="nil"/>
              <w:right w:val="single" w:sz="4" w:space="0" w:color="auto"/>
            </w:tcBorders>
            <w:vAlign w:val="center"/>
          </w:tcPr>
          <w:p w:rsidR="007B14E0" w:rsidRPr="004C778C" w:rsidRDefault="007B14E0" w:rsidP="008E2097">
            <w:pPr>
              <w:pStyle w:val="TAC"/>
            </w:pPr>
          </w:p>
        </w:tc>
        <w:tc>
          <w:tcPr>
            <w:tcW w:w="700" w:type="pct"/>
            <w:tcBorders>
              <w:top w:val="nil"/>
              <w:left w:val="single" w:sz="4" w:space="0" w:color="auto"/>
              <w:bottom w:val="nil"/>
              <w:right w:val="single" w:sz="4" w:space="0" w:color="auto"/>
            </w:tcBorders>
          </w:tcPr>
          <w:p w:rsidR="007B14E0" w:rsidRPr="004C778C" w:rsidRDefault="007B14E0"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3" w:author="张玉凤" w:date="2022-04-13T08:47:00Z">
              <w:r w:rsidRPr="004C778C">
                <w:t>23</w:t>
              </w:r>
            </w:ins>
            <w:del w:id="64"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5" w:author="张玉凤" w:date="2022-04-13T08:47:00Z">
              <w:r w:rsidRPr="004C778C">
                <w:t>+2+TT/-2</w:t>
              </w:r>
              <w:r w:rsidRPr="004C778C">
                <w:rPr>
                  <w:vertAlign w:val="superscript"/>
                </w:rPr>
                <w:t>1</w:t>
              </w:r>
              <w:r w:rsidRPr="004C778C">
                <w:t>-TT</w:t>
              </w:r>
            </w:ins>
            <w:del w:id="66"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7" w:author="张玉凤" w:date="2022-04-13T08:48:00Z">
              <w:r w:rsidRPr="004C778C">
                <w:t>UE meets power class 3 requirements</w:t>
              </w:r>
            </w:ins>
            <w:del w:id="68" w:author="张玉凤" w:date="2022-04-13T08:48:00Z">
              <w:r w:rsidRPr="004C778C" w:rsidDel="00CE6213">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 w:rsidR="001F295E" w:rsidRPr="004C778C" w:rsidRDefault="001F295E" w:rsidP="001F295E">
      <w:pPr>
        <w:pStyle w:val="TH"/>
      </w:pPr>
      <w:r w:rsidRPr="004C778C">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6.2B.1.2.5-3</w:t>
            </w:r>
          </w:p>
        </w:tc>
      </w:tr>
    </w:tbl>
    <w:p w:rsidR="001F295E" w:rsidRPr="004C778C" w:rsidRDefault="001F295E" w:rsidP="001F295E"/>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69" w:name="_Toc27475611"/>
      <w:bookmarkStart w:id="70" w:name="_Toc29495201"/>
      <w:bookmarkStart w:id="71" w:name="_Toc36116245"/>
      <w:bookmarkStart w:id="72" w:name="_Toc36118294"/>
      <w:bookmarkStart w:id="73" w:name="_Toc36560407"/>
      <w:bookmarkStart w:id="74" w:name="_Toc43976904"/>
      <w:r w:rsidRPr="004C778C">
        <w:t>6.2B.1.3.5</w:t>
      </w:r>
      <w:r w:rsidRPr="004C778C">
        <w:tab/>
        <w:t>Test requirements</w:t>
      </w:r>
    </w:p>
    <w:bookmarkEnd w:id="69"/>
    <w:bookmarkEnd w:id="70"/>
    <w:bookmarkEnd w:id="71"/>
    <w:bookmarkEnd w:id="72"/>
    <w:bookmarkEnd w:id="73"/>
    <w:bookmarkEnd w:id="74"/>
    <w:p w:rsidR="001F295E" w:rsidRPr="004C778C" w:rsidRDefault="001F295E" w:rsidP="001F295E">
      <w:r w:rsidRPr="004C778C">
        <w:t>For test ID 1~6 the maximum output power for the DC configuration, derived in step 3 shall be within the range prescribed by the UE Power Class and tolerance in Table 6.2B.1.3.5-1.</w:t>
      </w:r>
    </w:p>
    <w:p w:rsidR="001F295E" w:rsidRPr="004C778C" w:rsidRDefault="001F295E" w:rsidP="001F295E">
      <w:r w:rsidRPr="004C778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rsidR="001F295E" w:rsidRPr="004C778C" w:rsidRDefault="001F295E" w:rsidP="001F295E">
      <w:r w:rsidRPr="004C778C">
        <w:t>For test ID 1~6 the maximum output power for the DC configuration, derived in step 4 shall be within the range prescribed by Power Class 3 and tolerance in Table 6.2B.1.3.5-1.</w:t>
      </w:r>
    </w:p>
    <w:p w:rsidR="001F295E" w:rsidRPr="004C778C" w:rsidRDefault="001F295E" w:rsidP="001F295E">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rsidR="001F295E" w:rsidRPr="004C778C" w:rsidRDefault="001F295E" w:rsidP="001F295E">
      <w:pPr>
        <w:pStyle w:val="TH"/>
      </w:pPr>
      <w:bookmarkStart w:id="75" w:name="_Hlk60608218"/>
      <w:r w:rsidRPr="004C778C">
        <w:lastRenderedPageBreak/>
        <w:t>Table 6.2B.1.3.5-1</w:t>
      </w:r>
      <w:bookmarkEnd w:id="75"/>
      <w:r w:rsidRPr="004C778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1"/>
        <w:gridCol w:w="1830"/>
        <w:gridCol w:w="1985"/>
        <w:gridCol w:w="1984"/>
        <w:gridCol w:w="1985"/>
      </w:tblGrid>
      <w:tr w:rsidR="001F295E" w:rsidRPr="004C778C" w:rsidTr="008E2097">
        <w:trPr>
          <w:trHeight w:val="288"/>
          <w:tblHeader/>
          <w:jc w:val="center"/>
        </w:trPr>
        <w:tc>
          <w:tcPr>
            <w:tcW w:w="2161" w:type="dxa"/>
            <w:vAlign w:val="center"/>
          </w:tcPr>
          <w:p w:rsidR="001F295E" w:rsidRPr="004C778C" w:rsidRDefault="001F295E" w:rsidP="008E2097">
            <w:pPr>
              <w:pStyle w:val="TAH"/>
            </w:pPr>
            <w:r w:rsidRPr="004C778C">
              <w:t>EN-DC configuration</w:t>
            </w:r>
          </w:p>
        </w:tc>
        <w:tc>
          <w:tcPr>
            <w:tcW w:w="1830" w:type="dxa"/>
            <w:vAlign w:val="center"/>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984" w:type="dxa"/>
            <w:vAlign w:val="center"/>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DC_1A_n78A</w:t>
            </w:r>
          </w:p>
          <w:p w:rsidR="001F295E" w:rsidRPr="004C778C" w:rsidRDefault="001F295E" w:rsidP="008E2097">
            <w:pPr>
              <w:pStyle w:val="TAC"/>
            </w:pPr>
            <w:r w:rsidRPr="004C778C">
              <w:t>DC_1A_n84A_ULSUP-TDM_n78A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DC_3A_n41A,</w:t>
            </w:r>
          </w:p>
          <w:p w:rsidR="001F295E" w:rsidRPr="004C778C" w:rsidRDefault="001F295E" w:rsidP="008E2097">
            <w:pPr>
              <w:pStyle w:val="TAC"/>
              <w:rPr>
                <w:lang w:eastAsia="fi-FI"/>
              </w:rPr>
            </w:pPr>
            <w:r w:rsidRPr="004C778C">
              <w:t>DC_3C_n41A</w:t>
            </w:r>
          </w:p>
        </w:tc>
        <w:tc>
          <w:tcPr>
            <w:tcW w:w="1830" w:type="dxa"/>
          </w:tcPr>
          <w:p w:rsidR="001F295E" w:rsidRPr="004C778C" w:rsidRDefault="001F295E" w:rsidP="008E2097">
            <w:pPr>
              <w:pStyle w:val="TAC"/>
              <w:rPr>
                <w:rFonts w:eastAsia="MS Mincho"/>
              </w:rPr>
            </w:pPr>
            <w:r w:rsidRPr="004C778C">
              <w:t>26</w:t>
            </w:r>
            <w:r w:rsidRPr="004C778C">
              <w:rPr>
                <w:vertAlign w:val="superscript"/>
              </w:rPr>
              <w:t>8</w:t>
            </w:r>
          </w:p>
        </w:tc>
        <w:tc>
          <w:tcPr>
            <w:tcW w:w="1985" w:type="dxa"/>
          </w:tcPr>
          <w:p w:rsidR="001F295E" w:rsidRPr="004C778C" w:rsidRDefault="001F295E" w:rsidP="008E2097">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DC_3A_n78A</w:t>
            </w:r>
          </w:p>
        </w:tc>
        <w:tc>
          <w:tcPr>
            <w:tcW w:w="1830" w:type="dxa"/>
            <w:vAlign w:val="center"/>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vAlign w:val="center"/>
          </w:tcPr>
          <w:p w:rsidR="001F295E" w:rsidRPr="004C778C" w:rsidRDefault="001F295E" w:rsidP="008E2097">
            <w:pPr>
              <w:pStyle w:val="TAC"/>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DC_3A_n79A</w:t>
            </w:r>
          </w:p>
          <w:p w:rsidR="001F295E" w:rsidRPr="004C778C" w:rsidRDefault="001F295E" w:rsidP="008E2097">
            <w:pPr>
              <w:pStyle w:val="TAC"/>
              <w:rPr>
                <w:lang w:eastAsia="fi-FI"/>
              </w:rPr>
            </w:pPr>
            <w:r w:rsidRPr="004C778C">
              <w:rPr>
                <w:lang w:eastAsia="fi-FI"/>
              </w:rPr>
              <w:t>DC_3A_n80A_ULSUP-TDM_n79A,</w:t>
            </w:r>
          </w:p>
          <w:p w:rsidR="001F295E" w:rsidRPr="004C778C" w:rsidRDefault="001F295E" w:rsidP="008E2097">
            <w:pPr>
              <w:pStyle w:val="TAC"/>
              <w:rPr>
                <w:lang w:eastAsia="fi-FI"/>
              </w:rPr>
            </w:pPr>
            <w:r w:rsidRPr="004C778C">
              <w:rPr>
                <w:lang w:eastAsia="fi-FI"/>
              </w:rPr>
              <w:t>DC_3A_n80A_ULSUP-FDM_n79A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DC_3A_n82A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w:t>
            </w:r>
            <w:r w:rsidRPr="004C778C">
              <w:t>5A_n2A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DC_7A_n78A</w:t>
            </w:r>
          </w:p>
          <w:p w:rsidR="001F295E" w:rsidRPr="004C778C" w:rsidRDefault="001F295E" w:rsidP="008E2097">
            <w:pPr>
              <w:pStyle w:val="TAC"/>
              <w:rPr>
                <w:lang w:eastAsia="fi-FI"/>
              </w:rPr>
            </w:pP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DC_8A_n20A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rFonts w:eastAsia="Malgun Gothic"/>
              </w:rPr>
            </w:pPr>
            <w:r w:rsidRPr="004C778C">
              <w:rPr>
                <w:rFonts w:eastAsia="Malgun Gothic"/>
              </w:rPr>
              <w:t>DC_8A_n41A,</w:t>
            </w:r>
          </w:p>
          <w:p w:rsidR="001F295E" w:rsidRPr="004C778C" w:rsidRDefault="001F295E" w:rsidP="008E2097">
            <w:pPr>
              <w:pStyle w:val="TAC"/>
              <w:rPr>
                <w:rFonts w:eastAsia="Malgun Gothic"/>
              </w:rPr>
            </w:pPr>
            <w:r w:rsidRPr="004C778C">
              <w:rPr>
                <w:rFonts w:eastAsia="Malgun Gothic"/>
              </w:rPr>
              <w:t>DC_8A_n81A_ULSUP-TDM,</w:t>
            </w:r>
          </w:p>
          <w:p w:rsidR="001F295E" w:rsidRPr="004C778C" w:rsidRDefault="001F295E" w:rsidP="008E2097">
            <w:pPr>
              <w:pStyle w:val="TAC"/>
              <w:rPr>
                <w:rFonts w:eastAsia="Malgun Gothic"/>
                <w:lang w:eastAsia="fi-FI"/>
              </w:rPr>
            </w:pPr>
            <w:r w:rsidRPr="004C778C">
              <w:rPr>
                <w:rFonts w:eastAsia="Malgun Gothic"/>
              </w:rPr>
              <w:t>DC_8A_n81A_ULSUP-FDM</w:t>
            </w:r>
          </w:p>
        </w:tc>
        <w:tc>
          <w:tcPr>
            <w:tcW w:w="1830" w:type="dxa"/>
          </w:tcPr>
          <w:p w:rsidR="001F295E" w:rsidRPr="004C778C" w:rsidRDefault="001F295E" w:rsidP="008E2097">
            <w:pPr>
              <w:pStyle w:val="TAC"/>
              <w:rPr>
                <w:rFonts w:eastAsia="Malgun Gothic"/>
              </w:rPr>
            </w:pPr>
          </w:p>
        </w:tc>
        <w:tc>
          <w:tcPr>
            <w:tcW w:w="1985" w:type="dxa"/>
          </w:tcPr>
          <w:p w:rsidR="001F295E" w:rsidRPr="004C778C" w:rsidRDefault="001F295E" w:rsidP="008E2097">
            <w:pPr>
              <w:pStyle w:val="TAC"/>
              <w:rPr>
                <w:rFonts w:eastAsia="Malgun Gothic"/>
              </w:rPr>
            </w:pPr>
          </w:p>
        </w:tc>
        <w:tc>
          <w:tcPr>
            <w:tcW w:w="1984" w:type="dxa"/>
            <w:vAlign w:val="center"/>
          </w:tcPr>
          <w:p w:rsidR="001F295E" w:rsidRPr="004C778C" w:rsidRDefault="001F295E" w:rsidP="008E2097">
            <w:pPr>
              <w:pStyle w:val="TAC"/>
              <w:rPr>
                <w:rFonts w:eastAsia="Malgun Gothic"/>
              </w:rPr>
            </w:pPr>
            <w:r w:rsidRPr="004C778C">
              <w:rPr>
                <w:rFonts w:eastAsia="Malgun Gothic"/>
              </w:rPr>
              <w:t>23</w:t>
            </w:r>
          </w:p>
        </w:tc>
        <w:tc>
          <w:tcPr>
            <w:tcW w:w="1985" w:type="dxa"/>
            <w:vAlign w:val="center"/>
          </w:tcPr>
          <w:p w:rsidR="001F295E" w:rsidRPr="004C778C" w:rsidRDefault="001F295E" w:rsidP="008E2097">
            <w:pPr>
              <w:pStyle w:val="TAC"/>
              <w:rPr>
                <w:rFonts w:eastAsia="Malgun Gothic"/>
                <w:szCs w:val="18"/>
              </w:rPr>
            </w:pPr>
            <w:r w:rsidRPr="004C778C">
              <w:rPr>
                <w:rFonts w:eastAsia="Malgun Gothic"/>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DC_8A_n78A</w:t>
            </w:r>
          </w:p>
          <w:p w:rsidR="001F295E" w:rsidRPr="004C778C" w:rsidRDefault="001F295E" w:rsidP="008E2097">
            <w:pPr>
              <w:pStyle w:val="TAC"/>
              <w:rPr>
                <w:lang w:eastAsia="fi-FI"/>
              </w:rPr>
            </w:pPr>
            <w:r w:rsidRPr="004C778C">
              <w:rPr>
                <w:lang w:eastAsia="fi-FI"/>
              </w:rPr>
              <w:t>DC_8A_n81A_ULSUP-TDM_n78A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DC_8A_n79A</w:t>
            </w:r>
          </w:p>
          <w:p w:rsidR="001F295E" w:rsidRPr="004C778C" w:rsidRDefault="001F295E" w:rsidP="008E2097">
            <w:pPr>
              <w:pStyle w:val="TAC"/>
              <w:rPr>
                <w:lang w:eastAsia="fi-FI"/>
              </w:rPr>
            </w:pPr>
            <w:r w:rsidRPr="004C778C">
              <w:rPr>
                <w:lang w:eastAsia="fi-FI"/>
              </w:rPr>
              <w:t>DC_8A_n81A_ULSUP-TDM_n79A,</w:t>
            </w:r>
          </w:p>
          <w:p w:rsidR="001F295E" w:rsidRPr="004C778C" w:rsidRDefault="001F295E" w:rsidP="008E2097">
            <w:pPr>
              <w:pStyle w:val="TAC"/>
              <w:rPr>
                <w:lang w:eastAsia="fi-FI"/>
              </w:rPr>
            </w:pPr>
            <w:r w:rsidRPr="004C778C">
              <w:rPr>
                <w:lang w:eastAsia="fi-FI"/>
              </w:rPr>
              <w:t>DC_8A_n81A_ULSUP-FDM_n79A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DC_12A_n78A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DC_13A_n2A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rPr>
                <w:rFonts w:eastAsia="MS Mincho"/>
              </w:rPr>
            </w:pPr>
            <w:r w:rsidRPr="004C778C">
              <w:t>23</w:t>
            </w:r>
          </w:p>
        </w:tc>
        <w:tc>
          <w:tcPr>
            <w:tcW w:w="1985" w:type="dxa"/>
            <w:vAlign w:val="center"/>
          </w:tcPr>
          <w:p w:rsidR="001F295E" w:rsidRPr="004C778C" w:rsidRDefault="001F295E" w:rsidP="008E2097">
            <w:pPr>
              <w:pStyle w:val="TAC"/>
              <w:rPr>
                <w:rFonts w:eastAsia="MS Mincho"/>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DC_13A_n66A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rPr>
                <w:lang w:eastAsia="fi-FI"/>
              </w:rPr>
            </w:pPr>
            <w:r w:rsidRPr="004C778C">
              <w:rPr>
                <w:lang w:eastAsia="fi-FI"/>
              </w:rPr>
              <w:t>DC_13A_n77A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DC_20A_n28A</w:t>
            </w:r>
          </w:p>
          <w:p w:rsidR="001F295E" w:rsidRPr="004C778C" w:rsidRDefault="001F295E" w:rsidP="008E2097">
            <w:pPr>
              <w:pStyle w:val="TAC"/>
              <w:rPr>
                <w:lang w:eastAsia="fi-FI"/>
              </w:rPr>
            </w:pPr>
            <w:r w:rsidRPr="004C778C">
              <w:rPr>
                <w:lang w:eastAsia="fi-FI"/>
              </w:rPr>
              <w:t>DC_20A_n83A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DC_20A_n78A</w:t>
            </w:r>
          </w:p>
          <w:p w:rsidR="001F295E" w:rsidRPr="004C778C" w:rsidRDefault="001F295E" w:rsidP="008E2097">
            <w:pPr>
              <w:pStyle w:val="TAC"/>
              <w:rPr>
                <w:lang w:eastAsia="fi-FI"/>
              </w:rPr>
            </w:pPr>
            <w:r w:rsidRPr="004C778C">
              <w:rPr>
                <w:lang w:eastAsia="fi-FI"/>
              </w:rPr>
              <w:t>DC_20A_n82A_ULSUP-TDM_n78A,</w:t>
            </w:r>
          </w:p>
          <w:p w:rsidR="001F295E" w:rsidRPr="004C778C" w:rsidRDefault="001F295E" w:rsidP="008E2097">
            <w:pPr>
              <w:pStyle w:val="TAC"/>
              <w:rPr>
                <w:lang w:eastAsia="fi-FI"/>
              </w:rPr>
            </w:pPr>
            <w:r w:rsidRPr="004C778C">
              <w:rPr>
                <w:lang w:eastAsia="fi-FI"/>
              </w:rPr>
              <w:t>DC_20A_n82A_ULSUP-FDM_n78A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DC_25A_n41A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 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DC_28A_n78A</w:t>
            </w:r>
          </w:p>
          <w:p w:rsidR="001F295E" w:rsidRPr="004C778C" w:rsidRDefault="001F295E" w:rsidP="008E2097">
            <w:pPr>
              <w:pStyle w:val="TAC"/>
              <w:rPr>
                <w:lang w:eastAsia="fi-FI"/>
              </w:rPr>
            </w:pPr>
            <w:r w:rsidRPr="004C778C">
              <w:rPr>
                <w:lang w:eastAsia="fi-FI"/>
              </w:rPr>
              <w:t>DC_28A_n83A_ULSUP-TDM_n78A,</w:t>
            </w:r>
          </w:p>
          <w:p w:rsidR="001F295E" w:rsidRPr="004C778C" w:rsidRDefault="001F295E" w:rsidP="008E2097">
            <w:pPr>
              <w:pStyle w:val="TAC"/>
              <w:rPr>
                <w:lang w:eastAsia="fi-FI"/>
              </w:rPr>
            </w:pPr>
            <w:r w:rsidRPr="004C778C">
              <w:rPr>
                <w:lang w:eastAsia="fi-FI"/>
              </w:rPr>
              <w:t>DC_28A_n83A_ULSUP-FDM_n78A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DC_39A_n41A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rsidR="001F295E" w:rsidRPr="004C778C" w:rsidRDefault="001F295E" w:rsidP="008E2097">
            <w:pPr>
              <w:pStyle w:val="TAC"/>
              <w:rPr>
                <w:kern w:val="2"/>
              </w:rPr>
            </w:pPr>
          </w:p>
        </w:tc>
        <w:tc>
          <w:tcPr>
            <w:tcW w:w="1985" w:type="dxa"/>
          </w:tcPr>
          <w:p w:rsidR="001F295E" w:rsidRPr="004C778C" w:rsidRDefault="001F295E" w:rsidP="008E2097">
            <w:pPr>
              <w:pStyle w:val="TAC"/>
              <w:rPr>
                <w:kern w:val="2"/>
              </w:rPr>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rPr>
                <w:szCs w:val="18"/>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DC_41A_n77A</w:t>
            </w:r>
          </w:p>
          <w:p w:rsidR="001F295E" w:rsidRPr="004C778C" w:rsidRDefault="001F295E" w:rsidP="008E2097">
            <w:pPr>
              <w:pStyle w:val="TAC"/>
              <w:rPr>
                <w:lang w:eastAsia="fi-FI"/>
              </w:rPr>
            </w:pPr>
            <w:r w:rsidRPr="004C778C">
              <w:rPr>
                <w:lang w:eastAsia="fi-FI"/>
              </w:rPr>
              <w:t>DC_41C_n77A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DC_41A_n78A</w:t>
            </w:r>
          </w:p>
          <w:p w:rsidR="001F295E" w:rsidRPr="004C778C" w:rsidRDefault="001F295E" w:rsidP="008E2097">
            <w:pPr>
              <w:pStyle w:val="TAC"/>
              <w:rPr>
                <w:lang w:eastAsia="fi-FI"/>
              </w:rPr>
            </w:pPr>
            <w:r w:rsidRPr="004C778C">
              <w:rPr>
                <w:lang w:eastAsia="fi-FI"/>
              </w:rPr>
              <w:t>DC_41C_n78A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DC_41A_n79A</w:t>
            </w:r>
          </w:p>
          <w:p w:rsidR="001F295E" w:rsidRPr="004C778C" w:rsidRDefault="001F295E" w:rsidP="008E2097">
            <w:pPr>
              <w:pStyle w:val="TAC"/>
              <w:rPr>
                <w:lang w:eastAsia="fi-FI"/>
              </w:rPr>
            </w:pPr>
            <w:r w:rsidRPr="004C778C">
              <w:rPr>
                <w:lang w:eastAsia="fi-FI"/>
              </w:rPr>
              <w:t>DC_41C_n79A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w:t>
            </w:r>
            <w:r w:rsidRPr="004C778C">
              <w:rPr>
                <w:szCs w:val="18"/>
              </w:rPr>
              <w:t>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66A_n2A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DC_66A_n71A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pPr>
            <w:r w:rsidRPr="004C778C">
              <w:rPr>
                <w:lang w:eastAsia="fi-FI"/>
              </w:rPr>
              <w:t>DC_66A_n77A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DC_66A_n78A, DC_66A_n86A_ULSUP-TDM_n78A,</w:t>
            </w:r>
          </w:p>
          <w:p w:rsidR="001F295E" w:rsidRPr="004C778C" w:rsidRDefault="001F295E" w:rsidP="008E2097">
            <w:pPr>
              <w:pStyle w:val="TAC"/>
            </w:pPr>
            <w:r w:rsidRPr="004C778C">
              <w:t>DC_66A_n86A_ULSUP</w:t>
            </w:r>
          </w:p>
          <w:p w:rsidR="001F295E" w:rsidRPr="004C778C" w:rsidRDefault="001F295E" w:rsidP="008E2097">
            <w:pPr>
              <w:pStyle w:val="TAC"/>
            </w:pPr>
            <w:r w:rsidRPr="004C778C">
              <w:t>-FDM_n78A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9945" w:type="dxa"/>
            <w:gridSpan w:val="5"/>
          </w:tcPr>
          <w:p w:rsidR="001F295E" w:rsidRPr="004C778C" w:rsidRDefault="001F295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rsidR="001F295E" w:rsidRPr="004C778C" w:rsidRDefault="001F295E" w:rsidP="008E2097">
            <w:pPr>
              <w:pStyle w:val="TAN"/>
            </w:pPr>
            <w:r w:rsidRPr="004C778C">
              <w:rPr>
                <w:szCs w:val="18"/>
              </w:rPr>
              <w:lastRenderedPageBreak/>
              <w:t>NOTE 2:</w:t>
            </w:r>
            <w:r w:rsidRPr="004C778C">
              <w:tab/>
              <w:t>TT applies to overall output power with E-UTRA UL transmission overlapping with NR UL transmission in time, and its value is the maximum TT among all E-UTRA and NR UL carriers. For detailed values refer to Table 6.2B.1.3.5-3.</w:t>
            </w:r>
          </w:p>
          <w:p w:rsidR="001F295E" w:rsidRPr="004C778C" w:rsidRDefault="001F295E" w:rsidP="008E2097">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the maximum output power requirement is relaxed by reducing the lower tolerance limit by 1.5 dB.</w:t>
            </w:r>
          </w:p>
          <w:p w:rsidR="001F295E" w:rsidRPr="004C778C" w:rsidRDefault="001F295E" w:rsidP="008E2097">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rsidR="001F295E" w:rsidRPr="004C778C" w:rsidRDefault="001F295E" w:rsidP="008E2097">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rsidR="001F295E" w:rsidRPr="004C778C" w:rsidRDefault="001F295E" w:rsidP="008E2097">
            <w:pPr>
              <w:pStyle w:val="TAN"/>
              <w:rPr>
                <w:szCs w:val="18"/>
              </w:rPr>
            </w:pPr>
            <w:r w:rsidRPr="004C778C">
              <w:rPr>
                <w:szCs w:val="18"/>
              </w:rPr>
              <w:t>NOTE 6:</w:t>
            </w:r>
            <w:r w:rsidRPr="004C778C">
              <w:rPr>
                <w:szCs w:val="18"/>
              </w:rPr>
              <w:tab/>
              <w:t>Power Class 3 is the default power class unless otherwise stated.</w:t>
            </w:r>
          </w:p>
          <w:p w:rsidR="001F295E" w:rsidRPr="004C778C" w:rsidRDefault="001F295E" w:rsidP="008E2097">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1F295E" w:rsidRPr="004C778C" w:rsidRDefault="001F295E" w:rsidP="008E2097">
            <w:pPr>
              <w:pStyle w:val="TAN"/>
              <w:rPr>
                <w:szCs w:val="18"/>
              </w:rPr>
            </w:pPr>
            <w:r w:rsidRPr="004C778C">
              <w:t>NOTE 8:</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1F295E" w:rsidRPr="004C778C" w:rsidRDefault="001F295E" w:rsidP="001F295E"/>
    <w:p w:rsidR="001F295E" w:rsidRPr="004C778C" w:rsidRDefault="001F295E" w:rsidP="001F295E">
      <w:pPr>
        <w:pStyle w:val="TH"/>
      </w:pPr>
      <w:r w:rsidRPr="004C778C">
        <w:t>Table 6.2B.1.3.5-2: Void</w:t>
      </w:r>
    </w:p>
    <w:p w:rsidR="001F295E" w:rsidRPr="004C778C" w:rsidRDefault="001F295E" w:rsidP="001F295E"/>
    <w:p w:rsidR="001F295E" w:rsidRPr="004C778C" w:rsidRDefault="001F295E" w:rsidP="001F295E">
      <w:pPr>
        <w:pStyle w:val="TH"/>
      </w:pPr>
      <w:r w:rsidRPr="004C778C">
        <w:lastRenderedPageBreak/>
        <w:t>Table 6.2B.1.3.5-2a: Maximum output power for inter-band EN-DC (two bands), for non-overlapping UL transmission for power class 2</w:t>
      </w:r>
      <w:del w:id="76" w:author="张玉凤" w:date="2022-04-13T08:49:00Z">
        <w:r w:rsidRPr="004C778C" w:rsidDel="008E2097">
          <w:delText xml:space="preserve"> (Rel-16 and forward)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5"/>
        <w:gridCol w:w="1530"/>
        <w:gridCol w:w="1523"/>
        <w:gridCol w:w="1566"/>
        <w:gridCol w:w="1807"/>
        <w:gridCol w:w="1592"/>
      </w:tblGrid>
      <w:tr w:rsidR="001F295E" w:rsidRPr="004C778C" w:rsidTr="003E480E">
        <w:tc>
          <w:tcPr>
            <w:tcW w:w="1615" w:type="dxa"/>
            <w:shd w:val="clear" w:color="auto" w:fill="auto"/>
          </w:tcPr>
          <w:p w:rsidR="001F295E" w:rsidRPr="004C778C" w:rsidRDefault="001F295E" w:rsidP="008E2097">
            <w:pPr>
              <w:pStyle w:val="TAH"/>
            </w:pPr>
            <w:r w:rsidRPr="004C778C">
              <w:t>EN-DC configuration</w:t>
            </w:r>
          </w:p>
        </w:tc>
        <w:tc>
          <w:tcPr>
            <w:tcW w:w="1530" w:type="dxa"/>
            <w:shd w:val="clear" w:color="auto" w:fill="auto"/>
          </w:tcPr>
          <w:p w:rsidR="001F295E" w:rsidRPr="004C778C" w:rsidRDefault="001F295E" w:rsidP="008E2097">
            <w:pPr>
              <w:pStyle w:val="TAH"/>
            </w:pPr>
            <w:r w:rsidRPr="004C778C">
              <w:t>Carrier</w:t>
            </w:r>
          </w:p>
        </w:tc>
        <w:tc>
          <w:tcPr>
            <w:tcW w:w="1523" w:type="dxa"/>
            <w:shd w:val="clear" w:color="auto" w:fill="auto"/>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566" w:type="dxa"/>
            <w:shd w:val="clear" w:color="auto" w:fill="auto"/>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807" w:type="dxa"/>
            <w:shd w:val="clear" w:color="auto" w:fill="auto"/>
          </w:tcPr>
          <w:p w:rsidR="001F295E" w:rsidRPr="004C778C" w:rsidRDefault="001F295E" w:rsidP="008E2097">
            <w:pPr>
              <w:pStyle w:val="TAH"/>
            </w:pPr>
            <w:r w:rsidRPr="004C778C">
              <w:t>Condition</w:t>
            </w:r>
          </w:p>
        </w:tc>
        <w:tc>
          <w:tcPr>
            <w:tcW w:w="1592" w:type="dxa"/>
            <w:shd w:val="clear" w:color="auto" w:fill="auto"/>
          </w:tcPr>
          <w:p w:rsidR="001F295E" w:rsidRPr="004C778C" w:rsidRDefault="001F295E" w:rsidP="008E2097">
            <w:pPr>
              <w:pStyle w:val="TAH"/>
            </w:pPr>
            <w:r w:rsidRPr="004C778C">
              <w:t>Comment</w:t>
            </w:r>
          </w:p>
        </w:tc>
      </w:tr>
      <w:tr w:rsidR="001F295E" w:rsidRPr="004C778C" w:rsidTr="003E480E">
        <w:tc>
          <w:tcPr>
            <w:tcW w:w="1615" w:type="dxa"/>
            <w:tcBorders>
              <w:bottom w:val="nil"/>
            </w:tcBorders>
            <w:shd w:val="clear" w:color="auto" w:fill="auto"/>
          </w:tcPr>
          <w:p w:rsidR="00FF380C" w:rsidRDefault="001F295E" w:rsidP="00FF380C">
            <w:pPr>
              <w:pStyle w:val="TAC"/>
              <w:rPr>
                <w:ins w:id="77" w:author="张玉凤" w:date="2022-04-13T08:51:00Z"/>
                <w:noProof/>
              </w:rPr>
              <w:pPrChange w:id="78" w:author="张玉凤" w:date="2022-04-13T08:52:00Z">
                <w:pPr>
                  <w:keepNext/>
                  <w:keepLines/>
                  <w:widowControl w:val="0"/>
                  <w:tabs>
                    <w:tab w:val="right" w:leader="dot" w:pos="9639"/>
                  </w:tabs>
                  <w:spacing w:after="0"/>
                  <w:ind w:left="1701" w:right="425" w:hanging="1701"/>
                  <w:jc w:val="center"/>
                </w:pPr>
              </w:pPrChange>
            </w:pPr>
            <w:r w:rsidRPr="004C778C">
              <w:t>DC_1A_n78A</w:t>
            </w:r>
          </w:p>
          <w:p w:rsidR="00FF380C" w:rsidRDefault="006645DB" w:rsidP="00FF380C">
            <w:pPr>
              <w:pStyle w:val="TAC"/>
              <w:pPrChange w:id="79" w:author="张玉凤" w:date="2022-04-13T08:52:00Z">
                <w:pPr>
                  <w:keepNext/>
                  <w:keepLines/>
                  <w:spacing w:after="0"/>
                  <w:jc w:val="center"/>
                </w:pPr>
              </w:pPrChange>
            </w:pPr>
            <w:ins w:id="80" w:author="张玉凤" w:date="2022-04-13T08:51:00Z">
              <w:r>
                <w:rPr>
                  <w:rFonts w:hint="eastAsia"/>
                </w:rPr>
                <w:t>(</w:t>
              </w:r>
              <w:r w:rsidRPr="00F45102">
                <w:t>Rel-1</w:t>
              </w:r>
              <w:r>
                <w:rPr>
                  <w:rFonts w:hint="eastAsia"/>
                </w:rPr>
                <w:t>7</w:t>
              </w:r>
              <w:r w:rsidRPr="00F45102">
                <w:rPr>
                  <w:rFonts w:hint="eastAsia"/>
                </w:rPr>
                <w:t xml:space="preserve"> </w:t>
              </w:r>
              <w:r w:rsidRPr="00F45102">
                <w:t>and forward</w:t>
              </w:r>
              <w:r>
                <w:rPr>
                  <w:rFonts w:hint="eastAsia"/>
                </w:rPr>
                <w:t>)</w:t>
              </w:r>
            </w:ins>
          </w:p>
        </w:tc>
        <w:tc>
          <w:tcPr>
            <w:tcW w:w="1530" w:type="dxa"/>
            <w:tcBorders>
              <w:bottom w:val="nil"/>
            </w:tcBorders>
            <w:shd w:val="clear" w:color="auto" w:fill="auto"/>
          </w:tcPr>
          <w:p w:rsidR="00FF380C" w:rsidRDefault="001F295E" w:rsidP="00FF380C">
            <w:pPr>
              <w:pStyle w:val="TAC"/>
              <w:pPrChange w:id="81" w:author="张玉凤" w:date="2022-04-13T09:13:00Z">
                <w:pPr>
                  <w:keepNext/>
                  <w:keepLines/>
                  <w:spacing w:after="0"/>
                  <w:jc w:val="center"/>
                </w:pPr>
              </w:pPrChange>
            </w:pPr>
            <w:r w:rsidRPr="004C778C">
              <w:t>NR carrier</w:t>
            </w:r>
          </w:p>
        </w:tc>
        <w:tc>
          <w:tcPr>
            <w:tcW w:w="1523" w:type="dxa"/>
            <w:shd w:val="clear" w:color="auto" w:fill="auto"/>
          </w:tcPr>
          <w:p w:rsidR="00FF380C" w:rsidRDefault="001F295E" w:rsidP="00FF380C">
            <w:pPr>
              <w:pStyle w:val="TAC"/>
              <w:pPrChange w:id="82" w:author="张玉凤" w:date="2022-04-13T09:13:00Z">
                <w:pPr>
                  <w:keepNext/>
                  <w:keepLines/>
                  <w:spacing w:after="0"/>
                  <w:jc w:val="center"/>
                </w:pPr>
              </w:pPrChange>
            </w:pPr>
            <w:r w:rsidRPr="004C778C">
              <w:t>26</w:t>
            </w:r>
          </w:p>
        </w:tc>
        <w:tc>
          <w:tcPr>
            <w:tcW w:w="1566" w:type="dxa"/>
            <w:shd w:val="clear" w:color="auto" w:fill="auto"/>
          </w:tcPr>
          <w:p w:rsidR="00FF380C" w:rsidRDefault="001F295E" w:rsidP="00FF380C">
            <w:pPr>
              <w:pStyle w:val="TAC"/>
              <w:pPrChange w:id="83" w:author="张玉凤" w:date="2022-04-13T09:14:00Z">
                <w:pPr>
                  <w:keepNext/>
                  <w:keepLines/>
                  <w:spacing w:after="0"/>
                  <w:jc w:val="center"/>
                </w:pPr>
              </w:pPrChange>
            </w:pPr>
            <w:r w:rsidRPr="004C778C">
              <w:t>+2+TT/-3-TT</w:t>
            </w:r>
          </w:p>
        </w:tc>
        <w:tc>
          <w:tcPr>
            <w:tcW w:w="1807" w:type="dxa"/>
            <w:shd w:val="clear" w:color="auto" w:fill="auto"/>
          </w:tcPr>
          <w:p w:rsidR="00FF380C" w:rsidRDefault="001F295E" w:rsidP="00FF380C">
            <w:pPr>
              <w:pStyle w:val="TAC"/>
              <w:pPrChange w:id="84" w:author="张玉凤" w:date="2022-04-13T09:18:00Z">
                <w:pPr>
                  <w:keepNext/>
                  <w:keepLines/>
                  <w:spacing w:after="0"/>
                  <w:jc w:val="center"/>
                </w:pPr>
              </w:pPrChange>
            </w:pPr>
            <w:r w:rsidRPr="004C778C">
              <w:t xml:space="preserve">UE reporting (PC2 by </w:t>
            </w:r>
            <w:proofErr w:type="spellStart"/>
            <w:r w:rsidRPr="004C778C">
              <w:t>P</w:t>
            </w:r>
            <w:r w:rsidRPr="006160DA">
              <w:rPr>
                <w:vertAlign w:val="subscript"/>
              </w:rPr>
              <w:t>PowerClass,NR</w:t>
            </w:r>
            <w:proofErr w:type="spellEnd"/>
            <w:r w:rsidRPr="004C778C">
              <w:t xml:space="preserve">, and PC2 or Not present by </w:t>
            </w:r>
            <w:r w:rsidRPr="006160DA">
              <w:rPr>
                <w:i/>
              </w:rPr>
              <w:t>powerClassNRPart-r16</w:t>
            </w:r>
            <w:r w:rsidRPr="004C778C">
              <w:t>)</w:t>
            </w:r>
          </w:p>
        </w:tc>
        <w:tc>
          <w:tcPr>
            <w:tcW w:w="1592" w:type="dxa"/>
            <w:shd w:val="clear" w:color="auto" w:fill="auto"/>
          </w:tcPr>
          <w:p w:rsidR="00FF380C" w:rsidRDefault="001F295E" w:rsidP="00FF380C">
            <w:pPr>
              <w:pStyle w:val="TAC"/>
              <w:pPrChange w:id="85" w:author="张玉凤" w:date="2022-04-13T09:15:00Z">
                <w:pPr>
                  <w:keepNext/>
                  <w:keepLines/>
                  <w:spacing w:after="0"/>
                  <w:jc w:val="center"/>
                </w:pPr>
              </w:pPrChange>
            </w:pPr>
            <w:r w:rsidRPr="004C778C">
              <w:t>UE meets power class 2 requirements</w:t>
            </w:r>
          </w:p>
        </w:tc>
      </w:tr>
      <w:tr w:rsidR="001F295E" w:rsidRPr="004C778C" w:rsidTr="003E480E">
        <w:tc>
          <w:tcPr>
            <w:tcW w:w="1615" w:type="dxa"/>
            <w:tcBorders>
              <w:top w:val="nil"/>
              <w:bottom w:val="nil"/>
            </w:tcBorders>
            <w:shd w:val="clear" w:color="auto" w:fill="auto"/>
          </w:tcPr>
          <w:p w:rsidR="00FF380C" w:rsidRDefault="00FF380C" w:rsidP="00FF380C">
            <w:pPr>
              <w:pStyle w:val="TAC"/>
              <w:pPrChange w:id="86" w:author="张玉凤" w:date="2022-04-13T08:52:00Z">
                <w:pPr>
                  <w:keepNext/>
                  <w:keepLines/>
                  <w:spacing w:after="0"/>
                  <w:jc w:val="center"/>
                </w:pPr>
              </w:pPrChange>
            </w:pPr>
          </w:p>
        </w:tc>
        <w:tc>
          <w:tcPr>
            <w:tcW w:w="1530" w:type="dxa"/>
            <w:tcBorders>
              <w:top w:val="nil"/>
            </w:tcBorders>
            <w:shd w:val="clear" w:color="auto" w:fill="auto"/>
          </w:tcPr>
          <w:p w:rsidR="00FF380C" w:rsidRDefault="00FF380C" w:rsidP="00FF380C">
            <w:pPr>
              <w:pStyle w:val="TAC"/>
              <w:pPrChange w:id="87" w:author="张玉凤" w:date="2022-04-13T09:13:00Z">
                <w:pPr>
                  <w:keepNext/>
                  <w:keepLines/>
                  <w:spacing w:after="0"/>
                  <w:jc w:val="center"/>
                </w:pPr>
              </w:pPrChange>
            </w:pPr>
          </w:p>
        </w:tc>
        <w:tc>
          <w:tcPr>
            <w:tcW w:w="1523" w:type="dxa"/>
            <w:shd w:val="clear" w:color="auto" w:fill="auto"/>
          </w:tcPr>
          <w:p w:rsidR="00FF380C" w:rsidRDefault="001F295E" w:rsidP="00FF380C">
            <w:pPr>
              <w:pStyle w:val="TAC"/>
              <w:pPrChange w:id="88" w:author="张玉凤" w:date="2022-04-13T09:13:00Z">
                <w:pPr>
                  <w:keepNext/>
                  <w:keepLines/>
                  <w:spacing w:after="0"/>
                  <w:jc w:val="center"/>
                </w:pPr>
              </w:pPrChange>
            </w:pPr>
            <w:r w:rsidRPr="004C778C">
              <w:t>23</w:t>
            </w:r>
          </w:p>
        </w:tc>
        <w:tc>
          <w:tcPr>
            <w:tcW w:w="1566" w:type="dxa"/>
            <w:shd w:val="clear" w:color="auto" w:fill="auto"/>
          </w:tcPr>
          <w:p w:rsidR="00FF380C" w:rsidRDefault="001F295E" w:rsidP="00FF380C">
            <w:pPr>
              <w:pStyle w:val="TAC"/>
              <w:pPrChange w:id="89" w:author="张玉凤" w:date="2022-04-13T09:14:00Z">
                <w:pPr>
                  <w:keepNext/>
                  <w:keepLines/>
                  <w:spacing w:after="0"/>
                  <w:jc w:val="center"/>
                </w:pPr>
              </w:pPrChange>
            </w:pPr>
            <w:r w:rsidRPr="004C778C">
              <w:t>+2+TT/-3-TT</w:t>
            </w:r>
          </w:p>
        </w:tc>
        <w:tc>
          <w:tcPr>
            <w:tcW w:w="1807" w:type="dxa"/>
            <w:shd w:val="clear" w:color="auto" w:fill="auto"/>
          </w:tcPr>
          <w:p w:rsidR="00FF380C" w:rsidRDefault="001F295E" w:rsidP="00FF380C">
            <w:pPr>
              <w:pStyle w:val="TAC"/>
              <w:pPrChange w:id="90" w:author="张玉凤" w:date="2022-04-13T09:19:00Z">
                <w:pPr>
                  <w:keepNext/>
                  <w:keepLines/>
                  <w:spacing w:after="0"/>
                  <w:jc w:val="center"/>
                </w:pPr>
              </w:pPrChange>
            </w:pPr>
            <w:r w:rsidRPr="004C778C">
              <w:t xml:space="preserve">UE reporting (PC2 by </w:t>
            </w:r>
            <w:proofErr w:type="spellStart"/>
            <w:r w:rsidRPr="004C778C">
              <w:t>P</w:t>
            </w:r>
            <w:r w:rsidRPr="006160DA">
              <w:rPr>
                <w:vertAlign w:val="subscript"/>
              </w:rPr>
              <w:t>PowerClass,NR</w:t>
            </w:r>
            <w:proofErr w:type="spellEnd"/>
            <w:r w:rsidRPr="004C778C">
              <w:t xml:space="preserve">, and PC3 by </w:t>
            </w:r>
            <w:r w:rsidRPr="006160DA">
              <w:rPr>
                <w:i/>
              </w:rPr>
              <w:t>powerClassNRPart-r16</w:t>
            </w:r>
            <w:r w:rsidRPr="004C778C">
              <w:t xml:space="preserve">) or UE reporting (PC3 by </w:t>
            </w:r>
            <w:proofErr w:type="spellStart"/>
            <w:r w:rsidRPr="004C778C">
              <w:t>P</w:t>
            </w:r>
            <w:r w:rsidRPr="006160DA">
              <w:rPr>
                <w:vertAlign w:val="subscript"/>
              </w:rPr>
              <w:t>PowerClass,NR</w:t>
            </w:r>
            <w:proofErr w:type="spellEnd"/>
            <w:r w:rsidRPr="004C778C">
              <w:t>)</w:t>
            </w:r>
          </w:p>
        </w:tc>
        <w:tc>
          <w:tcPr>
            <w:tcW w:w="1592" w:type="dxa"/>
            <w:shd w:val="clear" w:color="auto" w:fill="auto"/>
          </w:tcPr>
          <w:p w:rsidR="00FF380C" w:rsidRDefault="001F295E" w:rsidP="00FF380C">
            <w:pPr>
              <w:pStyle w:val="TAC"/>
              <w:pPrChange w:id="91"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top w:val="nil"/>
            </w:tcBorders>
            <w:shd w:val="clear" w:color="auto" w:fill="auto"/>
          </w:tcPr>
          <w:p w:rsidR="00FF380C" w:rsidRDefault="00FF380C" w:rsidP="00FF380C">
            <w:pPr>
              <w:pStyle w:val="TAC"/>
              <w:pPrChange w:id="92" w:author="张玉凤" w:date="2022-04-13T08:52:00Z">
                <w:pPr>
                  <w:keepNext/>
                  <w:keepLines/>
                  <w:spacing w:after="0"/>
                  <w:jc w:val="center"/>
                </w:pPr>
              </w:pPrChange>
            </w:pPr>
          </w:p>
        </w:tc>
        <w:tc>
          <w:tcPr>
            <w:tcW w:w="1530" w:type="dxa"/>
            <w:shd w:val="clear" w:color="auto" w:fill="auto"/>
          </w:tcPr>
          <w:p w:rsidR="00FF380C" w:rsidRDefault="001F295E" w:rsidP="00FF380C">
            <w:pPr>
              <w:pStyle w:val="TAC"/>
              <w:pPrChange w:id="93" w:author="张玉凤" w:date="2022-04-13T09:13:00Z">
                <w:pPr>
                  <w:keepNext/>
                  <w:keepLines/>
                  <w:spacing w:after="0"/>
                  <w:jc w:val="center"/>
                </w:pPr>
              </w:pPrChange>
            </w:pPr>
            <w:r w:rsidRPr="004C778C">
              <w:t>E-UTRA carrier</w:t>
            </w:r>
          </w:p>
        </w:tc>
        <w:tc>
          <w:tcPr>
            <w:tcW w:w="1523" w:type="dxa"/>
            <w:shd w:val="clear" w:color="auto" w:fill="auto"/>
          </w:tcPr>
          <w:p w:rsidR="00FF380C" w:rsidRDefault="001F295E" w:rsidP="00FF380C">
            <w:pPr>
              <w:pStyle w:val="TAC"/>
              <w:pPrChange w:id="94" w:author="张玉凤" w:date="2022-04-13T09:13:00Z">
                <w:pPr>
                  <w:keepNext/>
                  <w:keepLines/>
                  <w:spacing w:after="0"/>
                  <w:jc w:val="center"/>
                </w:pPr>
              </w:pPrChange>
            </w:pPr>
            <w:r w:rsidRPr="004C778C">
              <w:t>23</w:t>
            </w:r>
          </w:p>
        </w:tc>
        <w:tc>
          <w:tcPr>
            <w:tcW w:w="1566" w:type="dxa"/>
            <w:shd w:val="clear" w:color="auto" w:fill="auto"/>
          </w:tcPr>
          <w:p w:rsidR="00FF380C" w:rsidRDefault="001F295E" w:rsidP="00FF380C">
            <w:pPr>
              <w:pStyle w:val="TAC"/>
              <w:pPrChange w:id="95" w:author="张玉凤" w:date="2022-04-13T09:14:00Z">
                <w:pPr>
                  <w:keepNext/>
                  <w:keepLines/>
                  <w:spacing w:after="0"/>
                  <w:jc w:val="center"/>
                </w:pPr>
              </w:pPrChange>
            </w:pPr>
            <w:r w:rsidRPr="004C778C">
              <w:t>+2+TT/-2-TT</w:t>
            </w:r>
          </w:p>
        </w:tc>
        <w:tc>
          <w:tcPr>
            <w:tcW w:w="1807" w:type="dxa"/>
            <w:shd w:val="clear" w:color="auto" w:fill="auto"/>
          </w:tcPr>
          <w:p w:rsidR="00FF380C" w:rsidRDefault="001F295E" w:rsidP="00FF380C">
            <w:pPr>
              <w:pStyle w:val="TAC"/>
              <w:pPrChange w:id="96" w:author="张玉凤" w:date="2022-04-13T09:18:00Z">
                <w:pPr>
                  <w:keepNext/>
                  <w:keepLines/>
                  <w:spacing w:after="0"/>
                  <w:jc w:val="center"/>
                </w:pPr>
              </w:pPrChange>
            </w:pPr>
            <w:r w:rsidRPr="004C778C">
              <w:t>UE indicates PC3 on E-UTRA band</w:t>
            </w:r>
          </w:p>
        </w:tc>
        <w:tc>
          <w:tcPr>
            <w:tcW w:w="1592" w:type="dxa"/>
            <w:shd w:val="clear" w:color="auto" w:fill="auto"/>
          </w:tcPr>
          <w:p w:rsidR="00FF380C" w:rsidRDefault="001F295E" w:rsidP="00FF380C">
            <w:pPr>
              <w:pStyle w:val="TAC"/>
              <w:pPrChange w:id="97"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bottom w:val="nil"/>
            </w:tcBorders>
            <w:shd w:val="clear" w:color="auto" w:fill="auto"/>
          </w:tcPr>
          <w:p w:rsidR="001F295E" w:rsidRDefault="001F295E" w:rsidP="008E2097">
            <w:pPr>
              <w:pStyle w:val="TAC"/>
              <w:rPr>
                <w:ins w:id="98" w:author="张玉凤" w:date="2022-04-13T08:53:00Z"/>
                <w:lang w:eastAsia="zh-CN"/>
              </w:rPr>
            </w:pPr>
            <w:r w:rsidRPr="004C778C">
              <w:t>DC_2A_n77A</w:t>
            </w:r>
          </w:p>
          <w:p w:rsidR="006645DB" w:rsidRPr="004C778C" w:rsidRDefault="006645DB" w:rsidP="008E2097">
            <w:pPr>
              <w:pStyle w:val="TAC"/>
              <w:rPr>
                <w:lang w:eastAsia="zh-CN"/>
              </w:rPr>
            </w:pPr>
            <w:ins w:id="99" w:author="张玉凤" w:date="2022-04-13T08:53:00Z">
              <w:r>
                <w:rPr>
                  <w:rFonts w:hint="eastAsia"/>
                  <w:lang w:eastAsia="zh-CN"/>
                </w:rPr>
                <w:t>(</w:t>
              </w:r>
              <w:r w:rsidRPr="00F45102">
                <w:t>Rel-1</w:t>
              </w:r>
              <w:r>
                <w:rPr>
                  <w:rFonts w:hint="eastAsia"/>
                  <w:lang w:eastAsia="zh-CN"/>
                </w:rPr>
                <w:t>7</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E879B6" w:rsidRDefault="001F295E" w:rsidP="008E2097">
            <w:pPr>
              <w:pStyle w:val="TAC"/>
            </w:pPr>
            <w:r w:rsidRPr="00E879B6">
              <w:t xml:space="preserve">UE reporting (PC2 by </w:t>
            </w:r>
            <w:proofErr w:type="spellStart"/>
            <w:r w:rsidRPr="00E879B6">
              <w:t>P</w:t>
            </w:r>
            <w:r w:rsidRPr="00E879B6">
              <w:rPr>
                <w:vertAlign w:val="subscript"/>
              </w:rPr>
              <w:t>PowerClass,NR</w:t>
            </w:r>
            <w:proofErr w:type="spellEnd"/>
            <w:r w:rsidRPr="00E879B6">
              <w:t xml:space="preserve">, and PC2 or Not present by </w:t>
            </w:r>
            <w:r w:rsidRPr="00E879B6">
              <w:rPr>
                <w:i/>
              </w:rPr>
              <w:t>powerClassNRPart-r16</w:t>
            </w:r>
            <w:r w:rsidRPr="00E879B6">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1F295E" w:rsidRDefault="001F295E" w:rsidP="008E2097">
            <w:pPr>
              <w:pStyle w:val="TAC"/>
              <w:rPr>
                <w:ins w:id="100" w:author="张玉凤" w:date="2022-04-13T08:59:00Z"/>
                <w:lang w:eastAsia="zh-CN"/>
              </w:rPr>
            </w:pPr>
            <w:r w:rsidRPr="004C778C">
              <w:t>DC_3A_n41A</w:t>
            </w:r>
          </w:p>
          <w:p w:rsidR="00E27C76" w:rsidRPr="004C778C" w:rsidRDefault="00E27C76" w:rsidP="008E2097">
            <w:pPr>
              <w:pStyle w:val="TAC"/>
              <w:rPr>
                <w:lang w:eastAsia="zh-CN"/>
              </w:rPr>
            </w:pPr>
            <w:ins w:id="101" w:author="张玉凤" w:date="2022-04-13T08:59:00Z">
              <w:r>
                <w:rPr>
                  <w:rFonts w:hint="eastAsia"/>
                  <w:lang w:eastAsia="zh-CN"/>
                </w:rPr>
                <w:t>(</w:t>
              </w:r>
              <w:r w:rsidRPr="00F45102">
                <w:t>Rel-1</w:t>
              </w:r>
              <w:r>
                <w:rPr>
                  <w:rFonts w:hint="eastAsia"/>
                  <w:lang w:eastAsia="zh-CN"/>
                </w:rPr>
                <w:t>6</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1F295E" w:rsidRDefault="001F295E" w:rsidP="008E2097">
            <w:pPr>
              <w:pStyle w:val="TAC"/>
              <w:rPr>
                <w:ins w:id="102" w:author="张玉凤" w:date="2022-04-13T08:59:00Z"/>
                <w:lang w:eastAsia="zh-CN"/>
              </w:rPr>
            </w:pPr>
            <w:r w:rsidRPr="004C778C">
              <w:t>DC_3A_n78A</w:t>
            </w:r>
          </w:p>
          <w:p w:rsidR="00E27C76" w:rsidRPr="004C778C" w:rsidRDefault="00E27C76" w:rsidP="008E2097">
            <w:pPr>
              <w:pStyle w:val="TAC"/>
              <w:rPr>
                <w:lang w:eastAsia="zh-CN"/>
              </w:rPr>
            </w:pPr>
            <w:ins w:id="103" w:author="张玉凤" w:date="2022-04-13T08:59:00Z">
              <w:r>
                <w:rPr>
                  <w:rFonts w:hint="eastAsia"/>
                  <w:lang w:eastAsia="zh-CN"/>
                </w:rPr>
                <w:t>(</w:t>
              </w:r>
              <w:r w:rsidRPr="00F45102">
                <w:t>Rel-1</w:t>
              </w:r>
              <w:r>
                <w:rPr>
                  <w:rFonts w:hint="eastAsia"/>
                  <w:lang w:eastAsia="zh-CN"/>
                </w:rPr>
                <w:t>6</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bottom w:val="single" w:sz="4" w:space="0" w:color="auto"/>
            </w:tcBorders>
            <w:shd w:val="clear" w:color="auto" w:fill="auto"/>
          </w:tcPr>
          <w:p w:rsidR="001F295E" w:rsidRPr="004C778C" w:rsidRDefault="001F295E" w:rsidP="008E2097">
            <w:pPr>
              <w:pStyle w:val="TAC"/>
            </w:pPr>
          </w:p>
        </w:tc>
        <w:tc>
          <w:tcPr>
            <w:tcW w:w="1530" w:type="dxa"/>
            <w:tcBorders>
              <w:bottom w:val="single" w:sz="4" w:space="0" w:color="auto"/>
            </w:tcBorders>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 xml:space="preserve">UE meets power class 3 </w:t>
            </w:r>
            <w:r w:rsidRPr="004C778C">
              <w:lastRenderedPageBreak/>
              <w:t>requirements</w:t>
            </w:r>
          </w:p>
        </w:tc>
      </w:tr>
      <w:tr w:rsidR="003E480E" w:rsidRPr="004C778C" w:rsidTr="003E480E">
        <w:trPr>
          <w:ins w:id="104" w:author="张玉凤" w:date="2022-04-13T09:03:00Z"/>
        </w:trPr>
        <w:tc>
          <w:tcPr>
            <w:tcW w:w="1615" w:type="dxa"/>
            <w:tcBorders>
              <w:top w:val="single" w:sz="4" w:space="0" w:color="auto"/>
              <w:bottom w:val="nil"/>
            </w:tcBorders>
            <w:shd w:val="clear" w:color="auto" w:fill="auto"/>
          </w:tcPr>
          <w:p w:rsidR="003E480E" w:rsidRDefault="003E480E" w:rsidP="00CE4D42">
            <w:pPr>
              <w:pStyle w:val="TAC"/>
              <w:rPr>
                <w:ins w:id="105" w:author="张玉凤" w:date="2022-04-13T09:03:00Z"/>
                <w:lang w:eastAsia="zh-CN"/>
              </w:rPr>
            </w:pPr>
            <w:ins w:id="106" w:author="张玉凤" w:date="2022-04-13T09:03:00Z">
              <w:r>
                <w:lastRenderedPageBreak/>
                <w:t>DC_8A_n78A</w:t>
              </w:r>
            </w:ins>
          </w:p>
          <w:p w:rsidR="003E480E" w:rsidRPr="004C778C" w:rsidRDefault="003E480E" w:rsidP="008E2097">
            <w:pPr>
              <w:pStyle w:val="TAC"/>
              <w:rPr>
                <w:ins w:id="107" w:author="张玉凤" w:date="2022-04-13T09:03:00Z"/>
              </w:rPr>
            </w:pPr>
            <w:ins w:id="108" w:author="张玉凤" w:date="2022-04-13T09:03:00Z">
              <w:r>
                <w:rPr>
                  <w:rFonts w:hint="eastAsia"/>
                  <w:lang w:eastAsia="zh-CN"/>
                </w:rPr>
                <w:t>(</w:t>
              </w:r>
              <w:r w:rsidRPr="00F45102">
                <w:t>Rel-1</w:t>
              </w:r>
              <w:r>
                <w:rPr>
                  <w:rFonts w:hint="eastAsia"/>
                  <w:lang w:eastAsia="zh-CN"/>
                </w:rPr>
                <w:t>7</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3E480E" w:rsidRPr="004C778C" w:rsidRDefault="003E480E" w:rsidP="008E2097">
            <w:pPr>
              <w:pStyle w:val="TAC"/>
              <w:rPr>
                <w:ins w:id="109" w:author="张玉凤" w:date="2022-04-13T09:03:00Z"/>
              </w:rPr>
            </w:pPr>
            <w:ins w:id="110" w:author="张玉凤" w:date="2022-04-13T09:03:00Z">
              <w:r w:rsidRPr="00527373">
                <w:t>NR carrier</w:t>
              </w:r>
            </w:ins>
          </w:p>
        </w:tc>
        <w:tc>
          <w:tcPr>
            <w:tcW w:w="1523" w:type="dxa"/>
            <w:shd w:val="clear" w:color="auto" w:fill="auto"/>
          </w:tcPr>
          <w:p w:rsidR="003E480E" w:rsidRPr="004C778C" w:rsidRDefault="003E480E" w:rsidP="008E2097">
            <w:pPr>
              <w:pStyle w:val="TAC"/>
              <w:rPr>
                <w:ins w:id="111" w:author="张玉凤" w:date="2022-04-13T09:03:00Z"/>
              </w:rPr>
            </w:pPr>
            <w:ins w:id="112" w:author="张玉凤" w:date="2022-04-13T09:03:00Z">
              <w:r w:rsidRPr="00527373">
                <w:t>26</w:t>
              </w:r>
            </w:ins>
          </w:p>
        </w:tc>
        <w:tc>
          <w:tcPr>
            <w:tcW w:w="1566" w:type="dxa"/>
            <w:shd w:val="clear" w:color="auto" w:fill="auto"/>
          </w:tcPr>
          <w:p w:rsidR="003E480E" w:rsidRPr="004C778C" w:rsidRDefault="003E480E" w:rsidP="008E2097">
            <w:pPr>
              <w:pStyle w:val="TAC"/>
              <w:rPr>
                <w:ins w:id="113" w:author="张玉凤" w:date="2022-04-13T09:03:00Z"/>
              </w:rPr>
            </w:pPr>
            <w:ins w:id="114" w:author="张玉凤" w:date="2022-04-13T09:03:00Z">
              <w:r w:rsidRPr="00527373">
                <w:t>+2+TT/-3-TT</w:t>
              </w:r>
            </w:ins>
          </w:p>
        </w:tc>
        <w:tc>
          <w:tcPr>
            <w:tcW w:w="1807" w:type="dxa"/>
            <w:shd w:val="clear" w:color="auto" w:fill="auto"/>
          </w:tcPr>
          <w:p w:rsidR="003E480E" w:rsidRPr="004C778C" w:rsidRDefault="003E480E" w:rsidP="008E2097">
            <w:pPr>
              <w:pStyle w:val="TAC"/>
              <w:rPr>
                <w:ins w:id="115" w:author="张玉凤" w:date="2022-04-13T09:03:00Z"/>
              </w:rPr>
            </w:pPr>
            <w:ins w:id="116" w:author="张玉凤" w:date="2022-04-13T09:03:00Z">
              <w:r w:rsidRPr="00527373">
                <w:t xml:space="preserve">UE reporting (PC2 by </w:t>
              </w:r>
              <w:proofErr w:type="spellStart"/>
              <w:r w:rsidRPr="00527373">
                <w:t>P</w:t>
              </w:r>
              <w:r w:rsidRPr="00527373">
                <w:rPr>
                  <w:vertAlign w:val="subscript"/>
                </w:rPr>
                <w:t>PowerClass,NR</w:t>
              </w:r>
              <w:proofErr w:type="spellEnd"/>
              <w:r w:rsidRPr="00527373">
                <w:t xml:space="preserve">, and PC2 or Not present by </w:t>
              </w:r>
              <w:r w:rsidRPr="00527373">
                <w:rPr>
                  <w:i/>
                </w:rPr>
                <w:t>powerClassNRPart-r16</w:t>
              </w:r>
              <w:r w:rsidRPr="00527373">
                <w:t>)</w:t>
              </w:r>
            </w:ins>
          </w:p>
        </w:tc>
        <w:tc>
          <w:tcPr>
            <w:tcW w:w="1592" w:type="dxa"/>
            <w:shd w:val="clear" w:color="auto" w:fill="auto"/>
          </w:tcPr>
          <w:p w:rsidR="003E480E" w:rsidRPr="004C778C" w:rsidRDefault="003E480E" w:rsidP="008E2097">
            <w:pPr>
              <w:pStyle w:val="TAC"/>
              <w:rPr>
                <w:ins w:id="117" w:author="张玉凤" w:date="2022-04-13T09:03:00Z"/>
              </w:rPr>
            </w:pPr>
            <w:ins w:id="118" w:author="张玉凤" w:date="2022-04-13T09:03:00Z">
              <w:r w:rsidRPr="00527373">
                <w:t>UE meets power class 2 requirements</w:t>
              </w:r>
            </w:ins>
          </w:p>
        </w:tc>
      </w:tr>
      <w:tr w:rsidR="003E480E" w:rsidRPr="004C778C" w:rsidTr="003E480E">
        <w:trPr>
          <w:ins w:id="119" w:author="张玉凤" w:date="2022-04-13T09:03:00Z"/>
        </w:trPr>
        <w:tc>
          <w:tcPr>
            <w:tcW w:w="1615" w:type="dxa"/>
            <w:tcBorders>
              <w:top w:val="nil"/>
              <w:bottom w:val="nil"/>
            </w:tcBorders>
            <w:shd w:val="clear" w:color="auto" w:fill="auto"/>
          </w:tcPr>
          <w:p w:rsidR="003E480E" w:rsidRPr="004C778C" w:rsidRDefault="003E480E" w:rsidP="008E2097">
            <w:pPr>
              <w:pStyle w:val="TAC"/>
              <w:rPr>
                <w:ins w:id="120" w:author="张玉凤" w:date="2022-04-13T09:03:00Z"/>
              </w:rPr>
            </w:pPr>
          </w:p>
        </w:tc>
        <w:tc>
          <w:tcPr>
            <w:tcW w:w="1530" w:type="dxa"/>
            <w:tcBorders>
              <w:top w:val="nil"/>
            </w:tcBorders>
            <w:shd w:val="clear" w:color="auto" w:fill="auto"/>
          </w:tcPr>
          <w:p w:rsidR="003E480E" w:rsidRPr="004C778C" w:rsidRDefault="003E480E" w:rsidP="008E2097">
            <w:pPr>
              <w:pStyle w:val="TAC"/>
              <w:rPr>
                <w:ins w:id="121" w:author="张玉凤" w:date="2022-04-13T09:03:00Z"/>
              </w:rPr>
            </w:pPr>
          </w:p>
        </w:tc>
        <w:tc>
          <w:tcPr>
            <w:tcW w:w="1523" w:type="dxa"/>
            <w:shd w:val="clear" w:color="auto" w:fill="auto"/>
          </w:tcPr>
          <w:p w:rsidR="003E480E" w:rsidRPr="004C778C" w:rsidRDefault="003E480E" w:rsidP="008E2097">
            <w:pPr>
              <w:pStyle w:val="TAC"/>
              <w:rPr>
                <w:ins w:id="122" w:author="张玉凤" w:date="2022-04-13T09:03:00Z"/>
              </w:rPr>
            </w:pPr>
            <w:ins w:id="123" w:author="张玉凤" w:date="2022-04-13T09:03:00Z">
              <w:r w:rsidRPr="00527373">
                <w:t>23</w:t>
              </w:r>
            </w:ins>
          </w:p>
        </w:tc>
        <w:tc>
          <w:tcPr>
            <w:tcW w:w="1566" w:type="dxa"/>
            <w:shd w:val="clear" w:color="auto" w:fill="auto"/>
          </w:tcPr>
          <w:p w:rsidR="003E480E" w:rsidRPr="004C778C" w:rsidRDefault="003E480E" w:rsidP="008E2097">
            <w:pPr>
              <w:pStyle w:val="TAC"/>
              <w:rPr>
                <w:ins w:id="124" w:author="张玉凤" w:date="2022-04-13T09:03:00Z"/>
              </w:rPr>
            </w:pPr>
            <w:ins w:id="125" w:author="张玉凤" w:date="2022-04-13T09:03:00Z">
              <w:r w:rsidRPr="00527373">
                <w:t>+2+TT/-3-TT</w:t>
              </w:r>
            </w:ins>
          </w:p>
        </w:tc>
        <w:tc>
          <w:tcPr>
            <w:tcW w:w="1807" w:type="dxa"/>
            <w:shd w:val="clear" w:color="auto" w:fill="auto"/>
          </w:tcPr>
          <w:p w:rsidR="003E480E" w:rsidRPr="004C778C" w:rsidRDefault="003E480E" w:rsidP="008E2097">
            <w:pPr>
              <w:pStyle w:val="TAC"/>
              <w:rPr>
                <w:ins w:id="126" w:author="张玉凤" w:date="2022-04-13T09:03:00Z"/>
              </w:rPr>
            </w:pPr>
            <w:ins w:id="127" w:author="张玉凤" w:date="2022-04-13T09:03:00Z">
              <w:r w:rsidRPr="00527373">
                <w:t xml:space="preserve">UE reporting (PC2 by </w:t>
              </w:r>
              <w:proofErr w:type="spellStart"/>
              <w:r w:rsidRPr="00527373">
                <w:t>P</w:t>
              </w:r>
              <w:r w:rsidRPr="00527373">
                <w:rPr>
                  <w:vertAlign w:val="subscript"/>
                </w:rPr>
                <w:t>PowerClass,NR</w:t>
              </w:r>
              <w:proofErr w:type="spellEnd"/>
              <w:r w:rsidRPr="00527373">
                <w:t xml:space="preserve">, and PC3 by </w:t>
              </w:r>
              <w:r w:rsidRPr="00527373">
                <w:rPr>
                  <w:i/>
                </w:rPr>
                <w:t>powerClassNRPart-r16</w:t>
              </w:r>
              <w:r w:rsidRPr="00527373">
                <w:t xml:space="preserve">) or UE reporting (PC3 by </w:t>
              </w:r>
              <w:proofErr w:type="spellStart"/>
              <w:r w:rsidRPr="00527373">
                <w:t>P</w:t>
              </w:r>
              <w:r w:rsidRPr="00527373">
                <w:rPr>
                  <w:vertAlign w:val="subscript"/>
                </w:rPr>
                <w:t>PowerClass,NR</w:t>
              </w:r>
              <w:proofErr w:type="spellEnd"/>
              <w:r w:rsidRPr="00527373">
                <w:t>)</w:t>
              </w:r>
            </w:ins>
          </w:p>
        </w:tc>
        <w:tc>
          <w:tcPr>
            <w:tcW w:w="1592" w:type="dxa"/>
            <w:shd w:val="clear" w:color="auto" w:fill="auto"/>
          </w:tcPr>
          <w:p w:rsidR="003E480E" w:rsidRPr="004C778C" w:rsidRDefault="003E480E" w:rsidP="008E2097">
            <w:pPr>
              <w:pStyle w:val="TAC"/>
              <w:rPr>
                <w:ins w:id="128" w:author="张玉凤" w:date="2022-04-13T09:03:00Z"/>
              </w:rPr>
            </w:pPr>
            <w:ins w:id="129" w:author="张玉凤" w:date="2022-04-13T09:03:00Z">
              <w:r w:rsidRPr="00527373">
                <w:t>UE meets power class 3 requirements</w:t>
              </w:r>
            </w:ins>
          </w:p>
        </w:tc>
      </w:tr>
      <w:tr w:rsidR="003E480E" w:rsidRPr="004C778C" w:rsidTr="003E480E">
        <w:trPr>
          <w:ins w:id="130" w:author="张玉凤" w:date="2022-04-13T09:03:00Z"/>
        </w:trPr>
        <w:tc>
          <w:tcPr>
            <w:tcW w:w="1615" w:type="dxa"/>
            <w:tcBorders>
              <w:top w:val="nil"/>
            </w:tcBorders>
            <w:shd w:val="clear" w:color="auto" w:fill="auto"/>
          </w:tcPr>
          <w:p w:rsidR="003E480E" w:rsidRPr="004C778C" w:rsidRDefault="003E480E" w:rsidP="008E2097">
            <w:pPr>
              <w:pStyle w:val="TAC"/>
              <w:rPr>
                <w:ins w:id="131" w:author="张玉凤" w:date="2022-04-13T09:03:00Z"/>
              </w:rPr>
            </w:pPr>
          </w:p>
        </w:tc>
        <w:tc>
          <w:tcPr>
            <w:tcW w:w="1530" w:type="dxa"/>
            <w:shd w:val="clear" w:color="auto" w:fill="auto"/>
          </w:tcPr>
          <w:p w:rsidR="003E480E" w:rsidRPr="004C778C" w:rsidRDefault="003E480E" w:rsidP="008E2097">
            <w:pPr>
              <w:pStyle w:val="TAC"/>
              <w:rPr>
                <w:ins w:id="132" w:author="张玉凤" w:date="2022-04-13T09:03:00Z"/>
              </w:rPr>
            </w:pPr>
            <w:ins w:id="133" w:author="张玉凤" w:date="2022-04-13T09:03:00Z">
              <w:r w:rsidRPr="00527373">
                <w:t>E-UTRA carrier</w:t>
              </w:r>
            </w:ins>
          </w:p>
        </w:tc>
        <w:tc>
          <w:tcPr>
            <w:tcW w:w="1523" w:type="dxa"/>
            <w:shd w:val="clear" w:color="auto" w:fill="auto"/>
          </w:tcPr>
          <w:p w:rsidR="003E480E" w:rsidRPr="004C778C" w:rsidRDefault="003E480E" w:rsidP="008E2097">
            <w:pPr>
              <w:pStyle w:val="TAC"/>
              <w:rPr>
                <w:ins w:id="134" w:author="张玉凤" w:date="2022-04-13T09:03:00Z"/>
              </w:rPr>
            </w:pPr>
            <w:ins w:id="135" w:author="张玉凤" w:date="2022-04-13T09:03:00Z">
              <w:r w:rsidRPr="00527373">
                <w:t>23</w:t>
              </w:r>
            </w:ins>
          </w:p>
        </w:tc>
        <w:tc>
          <w:tcPr>
            <w:tcW w:w="1566" w:type="dxa"/>
            <w:shd w:val="clear" w:color="auto" w:fill="auto"/>
          </w:tcPr>
          <w:p w:rsidR="003E480E" w:rsidRPr="004C778C" w:rsidRDefault="003E480E" w:rsidP="008E2097">
            <w:pPr>
              <w:pStyle w:val="TAC"/>
              <w:rPr>
                <w:ins w:id="136" w:author="张玉凤" w:date="2022-04-13T09:03:00Z"/>
              </w:rPr>
            </w:pPr>
            <w:ins w:id="137" w:author="张玉凤" w:date="2022-04-13T09:03:00Z">
              <w:r w:rsidRPr="00527373">
                <w:t>+2+TT/-2-TT</w:t>
              </w:r>
            </w:ins>
          </w:p>
        </w:tc>
        <w:tc>
          <w:tcPr>
            <w:tcW w:w="1807" w:type="dxa"/>
            <w:shd w:val="clear" w:color="auto" w:fill="auto"/>
          </w:tcPr>
          <w:p w:rsidR="003E480E" w:rsidRPr="004C778C" w:rsidRDefault="003E480E" w:rsidP="008E2097">
            <w:pPr>
              <w:pStyle w:val="TAC"/>
              <w:rPr>
                <w:ins w:id="138" w:author="张玉凤" w:date="2022-04-13T09:03:00Z"/>
              </w:rPr>
            </w:pPr>
            <w:ins w:id="139" w:author="张玉凤" w:date="2022-04-13T09:03:00Z">
              <w:r w:rsidRPr="00527373">
                <w:t>UE indicates PC3 on E-UTRA band</w:t>
              </w:r>
            </w:ins>
          </w:p>
        </w:tc>
        <w:tc>
          <w:tcPr>
            <w:tcW w:w="1592" w:type="dxa"/>
            <w:shd w:val="clear" w:color="auto" w:fill="auto"/>
          </w:tcPr>
          <w:p w:rsidR="003E480E" w:rsidRPr="004C778C" w:rsidRDefault="003E480E" w:rsidP="008E2097">
            <w:pPr>
              <w:pStyle w:val="TAC"/>
              <w:rPr>
                <w:ins w:id="140" w:author="张玉凤" w:date="2022-04-13T09:03:00Z"/>
              </w:rPr>
            </w:pPr>
            <w:ins w:id="141" w:author="张玉凤" w:date="2022-04-13T09:03:00Z">
              <w:r w:rsidRPr="00527373">
                <w:t>UE meets power class 3 requirements</w:t>
              </w:r>
            </w:ins>
          </w:p>
        </w:tc>
      </w:tr>
      <w:tr w:rsidR="003E480E" w:rsidRPr="004C778C" w:rsidTr="003E480E">
        <w:tc>
          <w:tcPr>
            <w:tcW w:w="1615" w:type="dxa"/>
            <w:tcBorders>
              <w:bottom w:val="nil"/>
            </w:tcBorders>
            <w:shd w:val="clear" w:color="auto" w:fill="auto"/>
          </w:tcPr>
          <w:p w:rsidR="003E480E" w:rsidRDefault="003E480E" w:rsidP="008E2097">
            <w:pPr>
              <w:pStyle w:val="TAC"/>
              <w:rPr>
                <w:ins w:id="142" w:author="张玉凤" w:date="2022-04-13T09:06:00Z"/>
                <w:lang w:eastAsia="zh-CN"/>
              </w:rPr>
            </w:pPr>
            <w:r w:rsidRPr="004C778C">
              <w:t>DC_5A_n77A</w:t>
            </w:r>
          </w:p>
          <w:p w:rsidR="00707EAA" w:rsidRPr="004C778C" w:rsidRDefault="00707EAA" w:rsidP="008E2097">
            <w:pPr>
              <w:pStyle w:val="TAC"/>
              <w:rPr>
                <w:lang w:eastAsia="zh-CN"/>
              </w:rPr>
            </w:pPr>
            <w:ins w:id="143" w:author="张玉凤" w:date="2022-04-13T09:06:00Z">
              <w:r>
                <w:rPr>
                  <w:rFonts w:hint="eastAsia"/>
                  <w:lang w:eastAsia="zh-CN"/>
                </w:rPr>
                <w:t>(</w:t>
              </w:r>
              <w:r w:rsidRPr="00F45102">
                <w:t>Rel-1</w:t>
              </w:r>
              <w:r>
                <w:rPr>
                  <w:rFonts w:hint="eastAsia"/>
                  <w:lang w:eastAsia="zh-CN"/>
                </w:rPr>
                <w:t>7</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3E480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3E480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Default="003E480E" w:rsidP="008E2097">
            <w:pPr>
              <w:pStyle w:val="TAC"/>
              <w:rPr>
                <w:ins w:id="144" w:author="张玉凤" w:date="2022-04-13T09:07:00Z"/>
                <w:lang w:eastAsia="zh-CN"/>
              </w:rPr>
            </w:pPr>
            <w:r w:rsidRPr="004C778C">
              <w:t>DC_13A_n77A</w:t>
            </w:r>
          </w:p>
          <w:p w:rsidR="00707EAA" w:rsidRPr="004C778C" w:rsidRDefault="00707EAA" w:rsidP="008E2097">
            <w:pPr>
              <w:pStyle w:val="TAC"/>
              <w:rPr>
                <w:lang w:eastAsia="zh-CN"/>
              </w:rPr>
            </w:pPr>
            <w:ins w:id="145" w:author="张玉凤" w:date="2022-04-13T09:07:00Z">
              <w:r>
                <w:rPr>
                  <w:rFonts w:hint="eastAsia"/>
                  <w:lang w:eastAsia="zh-CN"/>
                </w:rPr>
                <w:t>(</w:t>
              </w:r>
              <w:r w:rsidRPr="00F45102">
                <w:t>Rel-1</w:t>
              </w:r>
              <w:r>
                <w:rPr>
                  <w:rFonts w:hint="eastAsia"/>
                  <w:lang w:eastAsia="zh-CN"/>
                </w:rPr>
                <w:t>7</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3E480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3E480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Pr="004C778C" w:rsidRDefault="003E480E" w:rsidP="008E2097">
            <w:pPr>
              <w:pStyle w:val="TAC"/>
            </w:pPr>
            <w:r w:rsidRPr="004C778C">
              <w:t>DC_39A_n41A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w:t>
            </w:r>
            <w:r w:rsidRPr="004C778C">
              <w:rPr>
                <w:vertAlign w:val="superscript"/>
              </w:rPr>
              <w:t>2</w:t>
            </w:r>
            <w:r w:rsidRPr="004C778C">
              <w:t>-TT</w:t>
            </w:r>
          </w:p>
        </w:tc>
        <w:tc>
          <w:tcPr>
            <w:tcW w:w="1807" w:type="dxa"/>
            <w:shd w:val="clear" w:color="auto" w:fill="auto"/>
          </w:tcPr>
          <w:p w:rsidR="003E480E" w:rsidRPr="004C778C" w:rsidRDefault="00707EAA" w:rsidP="008E2097">
            <w:pPr>
              <w:pStyle w:val="TAC"/>
            </w:pPr>
            <w:ins w:id="146" w:author="张玉凤" w:date="2022-04-13T09:08:00Z">
              <w:r>
                <w:t>Rel-15 UE indicates PC2 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707EAA" w:rsidP="008E2097">
            <w:pPr>
              <w:pStyle w:val="TAC"/>
            </w:pPr>
            <w:ins w:id="147" w:author="张玉凤" w:date="2022-04-13T09:08:00Z">
              <w:r>
                <w:t>Rel-15 UE indicates PC</w:t>
              </w:r>
            </w:ins>
            <w:ins w:id="148" w:author="张玉凤" w:date="2022-04-13T09:12:00Z">
              <w:r w:rsidR="00E879B6">
                <w:rPr>
                  <w:rFonts w:hint="eastAsia"/>
                  <w:lang w:eastAsia="zh-CN"/>
                </w:rPr>
                <w:t xml:space="preserve">3 </w:t>
              </w:r>
            </w:ins>
            <w:ins w:id="149" w:author="张玉凤" w:date="2022-04-13T09:08:00Z">
              <w:r>
                <w:t>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E879B6">
            <w:pPr>
              <w:pStyle w:val="TAC"/>
            </w:pPr>
            <w:r w:rsidRPr="004C778C">
              <w:t>DC_39A_n79A</w:t>
            </w:r>
            <w:del w:id="150" w:author="张玉凤" w:date="2022-04-13T09:12:00Z">
              <w:r w:rsidRPr="004C778C" w:rsidDel="00E879B6">
                <w:delText xml:space="preserve"> DC_8A_n78A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E879B6" w:rsidP="008E2097">
            <w:pPr>
              <w:pStyle w:val="TAC"/>
            </w:pPr>
            <w:ins w:id="151" w:author="张玉凤" w:date="2022-04-13T09:12:00Z">
              <w:r>
                <w:t>Rel-15 UE indicates PC2 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921A72" w:rsidP="008E2097">
            <w:pPr>
              <w:pStyle w:val="TAC"/>
            </w:pPr>
            <w:ins w:id="152" w:author="张玉凤" w:date="2022-04-13T09:25:00Z">
              <w:r>
                <w:t>Rel-15 UE indicates PC3 on NR band</w:t>
              </w:r>
              <w:r w:rsidRPr="00AC315F">
                <w:t xml:space="preserve"> or Rel-16</w:t>
              </w:r>
              <w:r>
                <w:rPr>
                  <w:rFonts w:hint="eastAsia"/>
                  <w:lang w:eastAsia="zh-CN"/>
                </w:rPr>
                <w:t xml:space="preserve"> </w:t>
              </w:r>
              <w:r w:rsidRPr="000A0A74">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FF380C" w:rsidRDefault="003E480E">
            <w:pPr>
              <w:pStyle w:val="TAC"/>
              <w:rPr>
                <w:del w:id="153" w:author="张玉凤" w:date="2022-04-13T09:27:00Z"/>
              </w:rPr>
            </w:pPr>
            <w:r w:rsidRPr="004C778C">
              <w:t>DC_41A_n79A</w:t>
            </w:r>
          </w:p>
          <w:p w:rsidR="003E480E" w:rsidRPr="004C778C" w:rsidRDefault="003E480E" w:rsidP="00301DA9">
            <w:pPr>
              <w:pStyle w:val="TAC"/>
            </w:pPr>
            <w:del w:id="154" w:author="张玉凤" w:date="2022-04-13T09:27:00Z">
              <w:r w:rsidRPr="004C778C" w:rsidDel="00301DA9">
                <w:delText>DC_41C_n79A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1049C4" w:rsidP="008E2097">
            <w:pPr>
              <w:pStyle w:val="TAC"/>
            </w:pPr>
            <w:ins w:id="155" w:author="张玉凤" w:date="2022-04-13T09:29:00Z">
              <w:r>
                <w:t>Rel-15 UE indicates PC2 on NR band</w:t>
              </w:r>
              <w:r w:rsidRPr="00AC315F">
                <w:t xml:space="preserve"> or Rel-16</w:t>
              </w:r>
              <w:r>
                <w:rPr>
                  <w:rFonts w:hint="eastAsia"/>
                  <w:lang w:eastAsia="zh-CN"/>
                </w:rPr>
                <w:t xml:space="preserve"> </w:t>
              </w:r>
              <w:r w:rsidRPr="00D16A6B">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1049C4" w:rsidP="008E2097">
            <w:pPr>
              <w:pStyle w:val="TAC"/>
            </w:pPr>
            <w:ins w:id="156" w:author="张玉凤" w:date="2022-04-13T09:30:00Z">
              <w:r>
                <w:t>Rel-15 UE indicates PC3 on NR band</w:t>
              </w:r>
              <w:r w:rsidRPr="00AC315F">
                <w:t xml:space="preserve"> or Rel-16</w:t>
              </w:r>
              <w:r>
                <w:rPr>
                  <w:rFonts w:hint="eastAsia"/>
                  <w:lang w:eastAsia="zh-CN"/>
                </w:rPr>
                <w:t xml:space="preserve"> </w:t>
              </w:r>
              <w:r w:rsidRPr="00D16A6B">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bottom w:val="nil"/>
            </w:tcBorders>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PC2 on E-UTRA band</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Default="003E480E" w:rsidP="008E2097">
            <w:pPr>
              <w:pStyle w:val="TAC"/>
              <w:rPr>
                <w:ins w:id="157" w:author="张玉凤" w:date="2022-04-13T09:31:00Z"/>
                <w:lang w:eastAsia="zh-CN"/>
              </w:rPr>
            </w:pPr>
            <w:r w:rsidRPr="004C778C">
              <w:t>DC_66A_n77A</w:t>
            </w:r>
          </w:p>
          <w:p w:rsidR="00E12773" w:rsidRPr="004C778C" w:rsidRDefault="00E12773" w:rsidP="008E2097">
            <w:pPr>
              <w:pStyle w:val="TAC"/>
              <w:rPr>
                <w:lang w:eastAsia="zh-CN"/>
              </w:rPr>
            </w:pPr>
            <w:ins w:id="158" w:author="张玉凤" w:date="2022-04-13T09:31:00Z">
              <w:r>
                <w:rPr>
                  <w:rFonts w:hint="eastAsia"/>
                  <w:lang w:eastAsia="zh-CN"/>
                </w:rPr>
                <w:t>(</w:t>
              </w:r>
              <w:r w:rsidRPr="00F45102">
                <w:t>Rel-1</w:t>
              </w:r>
              <w:r>
                <w:rPr>
                  <w:rFonts w:hint="eastAsia"/>
                  <w:lang w:eastAsia="zh-CN"/>
                </w:rPr>
                <w:t>7</w:t>
              </w:r>
              <w:r w:rsidRPr="00F45102">
                <w:rPr>
                  <w:rFonts w:hint="eastAsia"/>
                </w:rPr>
                <w:t xml:space="preserve"> </w:t>
              </w:r>
              <w:r w:rsidRPr="00F45102">
                <w:t>and forward</w:t>
              </w:r>
              <w:r>
                <w:rPr>
                  <w:rFonts w:hint="eastAsia"/>
                  <w:lang w:eastAsia="zh-C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3E480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3E480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9633" w:type="dxa"/>
            <w:gridSpan w:val="6"/>
            <w:shd w:val="clear" w:color="auto" w:fill="auto"/>
          </w:tcPr>
          <w:p w:rsidR="003E480E" w:rsidRPr="004C778C" w:rsidRDefault="003E480E" w:rsidP="008E2097">
            <w:pPr>
              <w:pStyle w:val="TAN"/>
            </w:pPr>
            <w:r w:rsidRPr="004C778C">
              <w:t>NOTE 1:</w:t>
            </w:r>
            <w:r w:rsidRPr="004C778C">
              <w:tab/>
              <w:t xml:space="preserve">TT applies to output power in each UL carrier with E-UTRA UL transmission not overlapping with NR UL transmission in time, and its value is the same as TT of standalone E-UTRA or NR transmission. For </w:t>
            </w:r>
            <w:r w:rsidRPr="004C778C">
              <w:lastRenderedPageBreak/>
              <w:t>detailed values refer to Table 6.2B.1.3.5-</w:t>
            </w:r>
            <w:del w:id="159" w:author="张玉凤" w:date="2022-04-13T09:33:00Z">
              <w:r w:rsidRPr="004C778C" w:rsidDel="006B25F5">
                <w:rPr>
                  <w:rFonts w:hint="eastAsia"/>
                  <w:lang w:eastAsia="zh-CN"/>
                </w:rPr>
                <w:delText>3</w:delText>
              </w:r>
            </w:del>
            <w:ins w:id="160" w:author="张玉凤" w:date="2022-04-13T09:33:00Z">
              <w:r w:rsidR="006B25F5">
                <w:rPr>
                  <w:rFonts w:hint="eastAsia"/>
                  <w:lang w:eastAsia="zh-CN"/>
                </w:rPr>
                <w:t>4</w:t>
              </w:r>
            </w:ins>
            <w:r w:rsidRPr="004C778C">
              <w:t>.</w:t>
            </w:r>
          </w:p>
          <w:p w:rsidR="003E480E" w:rsidRPr="004C778C" w:rsidRDefault="003E480E" w:rsidP="008E2097">
            <w:pPr>
              <w:pStyle w:val="TAN"/>
              <w:rPr>
                <w:szCs w:val="18"/>
              </w:rPr>
            </w:pPr>
            <w:r w:rsidRPr="004C778C">
              <w:rPr>
                <w:szCs w:val="18"/>
              </w:rPr>
              <w:t>NOTE 2:</w:t>
            </w:r>
            <w:r w:rsidRPr="004C778C">
              <w:rPr>
                <w:szCs w:val="18"/>
              </w:rPr>
              <w:tab/>
              <w:t xml:space="preserve">For the transmission bandwidths confined within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the maximum output power requirement is relaxed by reducing the lower tolerance limit by 1.5 dB.</w:t>
            </w:r>
          </w:p>
          <w:p w:rsidR="003E480E" w:rsidRPr="004C778C" w:rsidRDefault="003E480E" w:rsidP="008E2097">
            <w:pPr>
              <w:pStyle w:val="TAN"/>
            </w:pPr>
            <w:r w:rsidRPr="004C778C">
              <w:t>NOTE 3:</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tc>
      </w:tr>
    </w:tbl>
    <w:p w:rsidR="001F295E" w:rsidRPr="004C778C" w:rsidRDefault="001F295E" w:rsidP="001F295E"/>
    <w:p w:rsidR="001F295E" w:rsidRPr="004C778C" w:rsidRDefault="001F295E" w:rsidP="001F295E">
      <w:pPr>
        <w:pStyle w:val="TH"/>
      </w:pPr>
      <w:r w:rsidRPr="004C778C">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1F295E" w:rsidRPr="004C778C" w:rsidTr="008E2097">
        <w:trPr>
          <w:trHeight w:val="315"/>
          <w:jc w:val="center"/>
        </w:trPr>
        <w:tc>
          <w:tcPr>
            <w:tcW w:w="5000" w:type="pct"/>
            <w:gridSpan w:val="12"/>
            <w:tcMar>
              <w:top w:w="0" w:type="dxa"/>
              <w:left w:w="70" w:type="dxa"/>
              <w:bottom w:w="0" w:type="dxa"/>
              <w:right w:w="70" w:type="dxa"/>
            </w:tcMar>
            <w:vAlign w:val="center"/>
          </w:tcPr>
          <w:p w:rsidR="001F295E" w:rsidRPr="004C778C" w:rsidRDefault="001F295E" w:rsidP="008E2097">
            <w:pPr>
              <w:pStyle w:val="TAH"/>
            </w:pPr>
            <w:r w:rsidRPr="004C778C">
              <w:t>TT for overall output power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3754" w:type="pct"/>
            <w:gridSpan w:val="9"/>
            <w:tcMar>
              <w:top w:w="0" w:type="dxa"/>
              <w:left w:w="70" w:type="dxa"/>
              <w:bottom w:w="0" w:type="dxa"/>
              <w:right w:w="70" w:type="dxa"/>
            </w:tcMar>
            <w:vAlign w:val="center"/>
          </w:tcPr>
          <w:p w:rsidR="001F295E" w:rsidRPr="004C778C" w:rsidRDefault="001F295E" w:rsidP="008E2097">
            <w:pPr>
              <w:pStyle w:val="TAH"/>
            </w:pPr>
            <w:r w:rsidRPr="004C778C">
              <w:t>NR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40MHz &lt; BW ≤ 100MHz</w:t>
            </w:r>
          </w:p>
        </w:tc>
      </w:tr>
      <w:tr w:rsidR="001F295E" w:rsidRPr="004C778C" w:rsidTr="008E2097">
        <w:trPr>
          <w:trHeight w:val="52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r>
      <w:tr w:rsidR="001F295E" w:rsidRPr="004C778C" w:rsidTr="008E2097">
        <w:trPr>
          <w:trHeight w:val="300"/>
          <w:jc w:val="center"/>
        </w:trPr>
        <w:tc>
          <w:tcPr>
            <w:tcW w:w="35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E-UTRA</w:t>
            </w:r>
          </w:p>
        </w:tc>
        <w:tc>
          <w:tcPr>
            <w:tcW w:w="39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f ≤ 3.0GHz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r w:rsidR="001F295E" w:rsidRPr="004C778C" w:rsidTr="008E2097">
        <w:trPr>
          <w:trHeight w:val="315"/>
          <w:jc w:val="center"/>
        </w:trPr>
        <w:tc>
          <w:tcPr>
            <w:tcW w:w="355" w:type="pct"/>
            <w:vMerge/>
            <w:vAlign w:val="center"/>
            <w:hideMark/>
          </w:tcPr>
          <w:p w:rsidR="001F295E" w:rsidRPr="004C778C" w:rsidRDefault="001F295E" w:rsidP="008E2097">
            <w:pPr>
              <w:pStyle w:val="TAH"/>
            </w:pPr>
          </w:p>
        </w:tc>
        <w:tc>
          <w:tcPr>
            <w:tcW w:w="395" w:type="pct"/>
            <w:vMerge/>
            <w:vAlign w:val="center"/>
            <w:hideMark/>
          </w:tcPr>
          <w:p w:rsidR="001F295E" w:rsidRPr="004C778C" w:rsidRDefault="001F295E" w:rsidP="008E2097">
            <w:pPr>
              <w:pStyle w:val="TAH"/>
            </w:pP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bl>
    <w:p w:rsidR="001F295E" w:rsidRDefault="001F295E" w:rsidP="001F295E">
      <w:pPr>
        <w:rPr>
          <w:ins w:id="161" w:author="张玉凤" w:date="2022-04-13T09:33:00Z"/>
          <w:lang w:eastAsia="zh-CN"/>
        </w:rPr>
      </w:pPr>
    </w:p>
    <w:p w:rsidR="006B25F5" w:rsidRPr="00527373" w:rsidRDefault="006B25F5" w:rsidP="006B25F5">
      <w:pPr>
        <w:pStyle w:val="TH"/>
        <w:rPr>
          <w:ins w:id="162" w:author="张玉凤" w:date="2022-04-13T09:34:00Z"/>
        </w:rPr>
      </w:pPr>
      <w:ins w:id="163" w:author="张玉凤" w:date="2022-04-13T09:34:00Z">
        <w:r>
          <w:t>Table 6.2B.</w:t>
        </w:r>
        <w:r w:rsidRPr="00527373">
          <w:t>1.3.5-</w:t>
        </w:r>
        <w:r>
          <w:rPr>
            <w:rFonts w:hint="eastAsia"/>
            <w:lang w:eastAsia="zh-CN"/>
          </w:rPr>
          <w:t>4</w:t>
        </w:r>
        <w:r w:rsidRPr="00527373">
          <w:t>: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6B25F5" w:rsidRPr="00527373" w:rsidTr="00CE4D42">
        <w:trPr>
          <w:jc w:val="center"/>
          <w:ins w:id="164"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65" w:author="张玉凤" w:date="2022-04-13T09:34:00Z"/>
              </w:rPr>
            </w:pPr>
            <w:ins w:id="166" w:author="张玉凤" w:date="2022-04-13T09:34:00Z">
              <w:r w:rsidRPr="00527373">
                <w:t>Uplink TX</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67" w:author="张玉凤" w:date="2022-04-13T09:34:00Z"/>
              </w:rPr>
            </w:pPr>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68" w:author="张玉凤" w:date="2022-04-13T09:34:00Z"/>
              </w:rPr>
            </w:pPr>
            <w:ins w:id="169" w:author="张玉凤" w:date="2022-04-13T09:34:00Z">
              <w:r w:rsidRPr="00527373">
                <w:t>f ≤ 3.0GHz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0" w:author="张玉凤" w:date="2022-04-13T09:34:00Z"/>
              </w:rPr>
            </w:pPr>
            <w:ins w:id="171" w:author="张玉凤" w:date="2022-04-13T09:34:00Z">
              <w:r w:rsidRPr="00527373">
                <w:t>3.0GHz &lt; f ≤ 4.2GHz</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72" w:author="张玉凤" w:date="2022-04-13T09:34:00Z"/>
              </w:rPr>
            </w:pPr>
            <w:ins w:id="173" w:author="张玉凤" w:date="2022-04-13T09:34:00Z">
              <w:r w:rsidRPr="00527373">
                <w:t>4.2GHz &lt; f ≤ 6GHz</w:t>
              </w:r>
            </w:ins>
          </w:p>
        </w:tc>
      </w:tr>
      <w:tr w:rsidR="006B25F5" w:rsidRPr="00527373" w:rsidTr="00CE4D42">
        <w:trPr>
          <w:jc w:val="center"/>
          <w:ins w:id="174"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75" w:author="张玉凤" w:date="2022-04-13T09:34:00Z"/>
              </w:rPr>
            </w:pPr>
            <w:ins w:id="176" w:author="张玉凤" w:date="2022-04-13T09:34:00Z">
              <w:r w:rsidRPr="00527373">
                <w:t>E-UTRA</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7" w:author="张玉凤" w:date="2022-04-13T09:34:00Z"/>
              </w:rPr>
            </w:pPr>
            <w:ins w:id="178" w:author="张玉凤" w:date="2022-04-13T09:34:00Z">
              <w:r w:rsidRPr="00527373">
                <w:t>BW ≤ 20MHz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79" w:author="张玉凤" w:date="2022-04-13T09:34:00Z"/>
              </w:rPr>
            </w:pPr>
            <w:ins w:id="180"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81" w:author="张玉凤" w:date="2022-04-13T09:34:00Z"/>
              </w:rPr>
            </w:pPr>
            <w:ins w:id="182"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183" w:author="张玉凤" w:date="2022-04-13T09:34:00Z"/>
              </w:rPr>
            </w:pPr>
            <w:ins w:id="184" w:author="张玉凤" w:date="2022-04-13T09:34:00Z">
              <w:r w:rsidRPr="00527373">
                <w:t>1.3 dB</w:t>
              </w:r>
            </w:ins>
          </w:p>
        </w:tc>
      </w:tr>
      <w:tr w:rsidR="006B25F5" w:rsidRPr="00527373" w:rsidTr="00CE4D42">
        <w:trPr>
          <w:jc w:val="center"/>
          <w:ins w:id="185" w:author="张玉凤" w:date="2022-04-13T09:34:00Z"/>
        </w:trPr>
        <w:tc>
          <w:tcPr>
            <w:tcW w:w="1699" w:type="dxa"/>
            <w:vMerge w:val="restart"/>
            <w:tcBorders>
              <w:top w:val="single" w:sz="4" w:space="0" w:color="auto"/>
              <w:left w:val="single" w:sz="4" w:space="0" w:color="auto"/>
              <w:right w:val="single" w:sz="4" w:space="0" w:color="auto"/>
            </w:tcBorders>
          </w:tcPr>
          <w:p w:rsidR="006B25F5" w:rsidRPr="00527373" w:rsidRDefault="006B25F5" w:rsidP="00CE4D42">
            <w:pPr>
              <w:pStyle w:val="TAH"/>
              <w:rPr>
                <w:ins w:id="186" w:author="张玉凤" w:date="2022-04-13T09:34:00Z"/>
              </w:rPr>
            </w:pPr>
            <w:ins w:id="187" w:author="张玉凤" w:date="2022-04-13T09:34:00Z">
              <w:r w:rsidRPr="00527373">
                <w:t>NR</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88" w:author="张玉凤" w:date="2022-04-13T09:34:00Z"/>
              </w:rPr>
            </w:pPr>
            <w:ins w:id="189" w:author="张玉凤" w:date="2022-04-13T09:34:00Z">
              <w:r w:rsidRPr="00527373">
                <w:t>BW ≤ 40MHz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90" w:author="张玉凤" w:date="2022-04-13T09:34:00Z"/>
              </w:rPr>
            </w:pPr>
            <w:ins w:id="191"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92" w:author="张玉凤" w:date="2022-04-13T09:34:00Z"/>
              </w:rPr>
            </w:pPr>
            <w:ins w:id="193"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194" w:author="张玉凤" w:date="2022-04-13T09:34:00Z"/>
              </w:rPr>
            </w:pPr>
            <w:ins w:id="195" w:author="张玉凤" w:date="2022-04-13T09:34:00Z">
              <w:r w:rsidRPr="00527373">
                <w:t>1.0 dB</w:t>
              </w:r>
            </w:ins>
          </w:p>
        </w:tc>
      </w:tr>
      <w:tr w:rsidR="006B25F5" w:rsidRPr="00527373" w:rsidTr="00CE4D42">
        <w:trPr>
          <w:jc w:val="center"/>
          <w:ins w:id="196" w:author="张玉凤" w:date="2022-04-13T09:34:00Z"/>
        </w:trPr>
        <w:tc>
          <w:tcPr>
            <w:tcW w:w="1699" w:type="dxa"/>
            <w:vMerge/>
            <w:tcBorders>
              <w:left w:val="single" w:sz="4" w:space="0" w:color="auto"/>
              <w:right w:val="single" w:sz="4" w:space="0" w:color="auto"/>
            </w:tcBorders>
          </w:tcPr>
          <w:p w:rsidR="006B25F5" w:rsidRPr="00527373" w:rsidRDefault="006B25F5" w:rsidP="00CE4D42">
            <w:pPr>
              <w:pStyle w:val="TAH"/>
              <w:rPr>
                <w:ins w:id="197" w:author="张玉凤" w:date="2022-04-13T09:34:00Z"/>
              </w:rPr>
            </w:pPr>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98" w:author="张玉凤" w:date="2022-04-13T09:34:00Z"/>
              </w:rPr>
            </w:pPr>
            <w:ins w:id="199" w:author="张玉凤" w:date="2022-04-13T09:34:00Z">
              <w:r w:rsidRPr="00527373">
                <w:t>40MHz &lt; BW ≤ 100MHz</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0" w:author="张玉凤" w:date="2022-04-13T09:34:00Z"/>
              </w:rPr>
            </w:pPr>
            <w:ins w:id="201" w:author="张玉凤" w:date="2022-04-13T09:34:00Z">
              <w:r w:rsidRPr="00527373">
                <w:t>1.0 dB</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2" w:author="张玉凤" w:date="2022-04-13T09:34:00Z"/>
              </w:rPr>
            </w:pPr>
            <w:ins w:id="203"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4" w:author="张玉凤" w:date="2022-04-13T09:34:00Z"/>
              </w:rPr>
            </w:pPr>
            <w:ins w:id="205" w:author="张玉凤" w:date="2022-04-13T09:34:00Z">
              <w:r w:rsidRPr="00527373">
                <w:t>1.0 dB</w:t>
              </w:r>
            </w:ins>
          </w:p>
        </w:tc>
      </w:tr>
    </w:tbl>
    <w:p w:rsidR="006B25F5" w:rsidRPr="004C778C" w:rsidRDefault="006B25F5"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r w:rsidRPr="004C778C">
        <w:t>6.2B.2.1.5</w:t>
      </w:r>
      <w:r w:rsidRPr="004C778C">
        <w:tab/>
        <w:t>Test requirement</w:t>
      </w:r>
    </w:p>
    <w:p w:rsidR="001F295E" w:rsidRPr="004C778C" w:rsidRDefault="001F295E" w:rsidP="001F295E">
      <w:r w:rsidRPr="004C778C">
        <w:t>The maximum output power, derived in step 3 shall be within the range prescribed by the UE Power Class, the nominal maximum output power and tolerance in Table 6.2B.2.1.5-1 ~ Table 6.2B.2.1.5-6a.</w:t>
      </w:r>
    </w:p>
    <w:p w:rsidR="001F295E" w:rsidRPr="004C778C" w:rsidRDefault="001F295E" w:rsidP="001F295E">
      <w:r w:rsidRPr="004C778C">
        <w:t>The maximum output power, derived in step 4 shall be within the range prescribed by Power Class 3, the nominal maximum output power and tolerance in  Table 6.2B.2.1.5-1 ~ Table 6.2B.2.1.5-3a.</w:t>
      </w:r>
    </w:p>
    <w:p w:rsidR="001F295E" w:rsidRPr="004C778C" w:rsidRDefault="001F295E" w:rsidP="001F295E">
      <w:pPr>
        <w:pStyle w:val="TH"/>
      </w:pPr>
      <w:r w:rsidRPr="004C778C">
        <w:t>Table 6.2B.2.1.5-1: UE Power Class 3 test requirements, UE supporting dynamic power sharing</w:t>
      </w:r>
      <w:r w:rsidRPr="004C778C">
        <w:rPr>
          <w:lang w:eastAsia="zh-CN"/>
        </w:rPr>
        <w:t>,</w:t>
      </w:r>
      <w:r w:rsidRPr="004C778C">
        <w:t xml:space="preserve">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13.0 -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6.2B.2.1.5-2: UE Power Class 3 test requirements, UE with</w:t>
      </w:r>
      <w:r w:rsidRPr="004C778C">
        <w:rPr>
          <w:lang w:eastAsia="zh-CN"/>
        </w:rPr>
        <w:t xml:space="preserve">/without </w:t>
      </w:r>
      <w:r w:rsidRPr="004C778C">
        <w:t>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r w:rsidRPr="004C778C">
              <w:rPr>
                <w:lang w:eastAsia="zh-CN"/>
              </w:rPr>
              <w:t>)</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rPr>
                <w:lang w:eastAsia="zh-CN"/>
              </w:rPr>
            </w:pPr>
            <w:r w:rsidRPr="004C778C">
              <w:rPr>
                <w:lang w:eastAsia="zh-CN"/>
              </w:rPr>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9.0-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6.2B.2.1.5-5: UE Power Class 2 test requirements, UE with</w:t>
      </w:r>
      <w:r w:rsidRPr="004C778C">
        <w:rPr>
          <w:lang w:eastAsia="zh-CN"/>
        </w:rPr>
        <w:t xml:space="preserve">/without </w:t>
      </w:r>
      <w:r w:rsidRPr="004C778C">
        <w:t xml:space="preserve">supporting dynamic power sharing, E-UTRA UL transmission not overlapping with NR UL transmission (Rel-15 UE </w:t>
      </w:r>
      <w:ins w:id="206" w:author="张玉凤" w:date="2022-04-13T09:41:00Z">
        <w:r w:rsidR="00F42D61">
          <w:t>indicates PC2 on NR band</w:t>
        </w:r>
        <w:r w:rsidR="00F42D61" w:rsidRPr="004C778C">
          <w:t xml:space="preserve"> </w:t>
        </w:r>
      </w:ins>
      <w:r w:rsidRPr="004C778C">
        <w:t>or Rel-16</w:t>
      </w:r>
      <w:ins w:id="207" w:author="张玉凤" w:date="2022-04-13T09:41:00Z">
        <w:r w:rsidR="00F42D61" w:rsidRPr="00F42D61">
          <w:rPr>
            <w:lang w:eastAsia="zh-CN"/>
          </w:rPr>
          <w:t xml:space="preserve"> </w:t>
        </w:r>
        <w:r w:rsidR="00F42D61" w:rsidRPr="00D16A6B">
          <w:rPr>
            <w:lang w:eastAsia="zh-CN"/>
          </w:rPr>
          <w:t>and forward</w:t>
        </w:r>
      </w:ins>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6.2B.2.1.5-5a: UE Power Class 2 test requirements, UE with</w:t>
      </w:r>
      <w:r w:rsidRPr="004C778C">
        <w:rPr>
          <w:lang w:eastAsia="zh-CN"/>
        </w:rPr>
        <w:t xml:space="preserve">/without </w:t>
      </w:r>
      <w:r w:rsidRPr="004C778C">
        <w:t>supporting dynamic power sharing, E-UTRA UL transmission not overlapping with NR UL transmission (</w:t>
      </w:r>
      <w:ins w:id="208" w:author="张玉凤" w:date="2022-04-13T09:43:00Z">
        <w:r w:rsidR="00156566">
          <w:t>Rel-15 UE indicates PC</w:t>
        </w:r>
        <w:r w:rsidR="00156566">
          <w:rPr>
            <w:rFonts w:hint="eastAsia"/>
            <w:lang w:eastAsia="zh-CN"/>
          </w:rPr>
          <w:t>3</w:t>
        </w:r>
        <w:r w:rsidR="00156566">
          <w:t xml:space="preserve"> on NR band</w:t>
        </w:r>
        <w:r w:rsidR="00156566" w:rsidRPr="00AC315F">
          <w:t xml:space="preserve"> or</w:t>
        </w:r>
        <w:r w:rsidR="00156566" w:rsidRPr="00527373">
          <w:t xml:space="preserve"> </w:t>
        </w:r>
      </w:ins>
      <w:r w:rsidRPr="004C778C">
        <w:t xml:space="preserve">Rel-16 </w:t>
      </w:r>
      <w:ins w:id="209" w:author="张玉凤" w:date="2022-04-13T09:43:00Z">
        <w:r w:rsidR="00156566" w:rsidRPr="00D16A6B">
          <w:rPr>
            <w:lang w:eastAsia="zh-CN"/>
          </w:rPr>
          <w:t>and forward</w:t>
        </w:r>
        <w:r w:rsidR="00156566" w:rsidRPr="004C778C">
          <w:t xml:space="preserve"> </w:t>
        </w:r>
      </w:ins>
      <w:r w:rsidRPr="004C778C">
        <w:t xml:space="preserve">UE reporting (PC2 by </w:t>
      </w:r>
      <w:proofErr w:type="spellStart"/>
      <w:r w:rsidRPr="004C778C">
        <w:rPr>
          <w:lang w:eastAsia="zh-CN"/>
        </w:rPr>
        <w:t>P</w:t>
      </w:r>
      <w:r w:rsidRPr="004C778C">
        <w:rPr>
          <w:vertAlign w:val="subscript"/>
          <w:lang w:eastAsia="zh-CN"/>
        </w:rPr>
        <w:t>PowerClass,NR</w:t>
      </w:r>
      <w:proofErr w:type="spellEnd"/>
      <w:r w:rsidRPr="004C778C">
        <w:t xml:space="preserve">, and PC3 by </w:t>
      </w:r>
      <w:r w:rsidRPr="004C778C">
        <w:rPr>
          <w:i/>
        </w:rPr>
        <w:t>powerClassNRPart-r16</w:t>
      </w:r>
      <w:r w:rsidRPr="004C778C">
        <w:t xml:space="preserve">) or </w:t>
      </w:r>
      <w:del w:id="210" w:author="张玉凤" w:date="2022-04-13T09:44:00Z">
        <w:r w:rsidRPr="004C778C" w:rsidDel="00992595">
          <w:delText xml:space="preserve">Rel-16 </w:delText>
        </w:r>
      </w:del>
      <w:r w:rsidRPr="004C778C">
        <w:t xml:space="preserve">UE reporting (PC3 by </w:t>
      </w:r>
      <w:proofErr w:type="spellStart"/>
      <w:r w:rsidRPr="004C778C">
        <w:rPr>
          <w:lang w:eastAsia="zh-CN"/>
        </w:rPr>
        <w:t>P</w:t>
      </w:r>
      <w:r w:rsidRPr="004C778C">
        <w:rPr>
          <w:vertAlign w:val="subscript"/>
          <w:lang w:eastAsia="zh-CN"/>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19.0 -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17.5 -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N"/>
            </w:pPr>
            <w:r w:rsidRPr="004C778C">
              <w:t>NOTE 1:</w:t>
            </w:r>
            <w:r w:rsidRPr="004C778C">
              <w:tab/>
              <w:t>Test configuration IDs without transmission overlap with NR allocation, MPR requirements in TS 36.101 [4] apply.</w:t>
            </w:r>
          </w:p>
          <w:p w:rsidR="001F295E" w:rsidRPr="004C778C" w:rsidRDefault="001F295E" w:rsidP="008E2097">
            <w:pPr>
              <w:pStyle w:val="TAN"/>
            </w:pPr>
            <w:r w:rsidRPr="004C778C">
              <w:t>NOTE 2:</w:t>
            </w:r>
            <w:r w:rsidRPr="004C778C">
              <w:tab/>
              <w:t>Test configuration IDs without transmission overlap with E-UTRA allocation, MPR requirements in TS 38.101-1 [2] apply.</w:t>
            </w:r>
          </w:p>
        </w:tc>
      </w:tr>
    </w:tbl>
    <w:p w:rsidR="001F295E" w:rsidRPr="004C778C" w:rsidRDefault="001F295E" w:rsidP="001F295E"/>
    <w:p w:rsidR="001F295E" w:rsidRPr="004C778C" w:rsidRDefault="001F295E" w:rsidP="001F295E">
      <w:pPr>
        <w:pStyle w:val="TH"/>
      </w:pPr>
      <w:r w:rsidRPr="004C778C">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17.0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3.0GHz &lt; f ≤ 6GHz</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1.0</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r>
    </w:tbl>
    <w:p w:rsidR="001F295E" w:rsidRPr="001F295E" w:rsidRDefault="001F295E"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F573E9" w:rsidRPr="004C778C" w:rsidRDefault="00F573E9" w:rsidP="00F573E9">
      <w:pPr>
        <w:pStyle w:val="H6"/>
      </w:pPr>
      <w:bookmarkStart w:id="211" w:name="_Toc27475629"/>
      <w:r w:rsidRPr="004C778C">
        <w:t>6.2B.2.2.5</w:t>
      </w:r>
      <w:r w:rsidRPr="004C778C">
        <w:tab/>
        <w:t>Test requirement</w:t>
      </w:r>
      <w:bookmarkEnd w:id="211"/>
    </w:p>
    <w:p w:rsidR="00F573E9" w:rsidRPr="004C778C" w:rsidRDefault="00F573E9" w:rsidP="00F573E9">
      <w:r w:rsidRPr="004C778C">
        <w:t>The maximum output power, derived in step 3 shall be within the range prescribed by the nominal maximum output power and tolerance in Table 6.2B.2.2.5-1 ~ Table 6.2B.2.2.5-8a.</w:t>
      </w:r>
    </w:p>
    <w:p w:rsidR="00F573E9" w:rsidRPr="004C778C" w:rsidRDefault="00F573E9" w:rsidP="00F573E9">
      <w:pPr>
        <w:pStyle w:val="TH"/>
      </w:pPr>
      <w:r w:rsidRPr="004C778C">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18.0 -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8.0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455"/>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t>15, 30</w:t>
            </w:r>
            <w:r w:rsidRPr="004C778C">
              <w:rPr>
                <w:lang w:eastAsia="zh-CN"/>
              </w:rPr>
              <w:t>,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Table 6.2B.2.2.5-3a: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6.2B.2.2.5-4: Void</w:t>
      </w:r>
    </w:p>
    <w:p w:rsidR="00F573E9" w:rsidRPr="004C778C" w:rsidRDefault="00F573E9" w:rsidP="00F573E9"/>
    <w:p w:rsidR="00F573E9" w:rsidRPr="004C778C" w:rsidRDefault="00F573E9" w:rsidP="00F573E9">
      <w:pPr>
        <w:pStyle w:val="TH"/>
      </w:pPr>
      <w:r w:rsidRPr="004C778C">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8.0 -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 xml:space="preserve"> 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 xml:space="preserve">Table 6.2B.2.2.5-6: UE Power Class 2 test requirements, UE with/without supporting dynamic power sharing, E-UTRA UL transmission not overlapping with NR UL transmission (Rel-15 UE </w:t>
      </w:r>
      <w:ins w:id="212" w:author="张玉凤" w:date="2022-04-13T09:53:00Z">
        <w:r w:rsidR="00CB3F28">
          <w:t>indicates PC2 on NR band</w:t>
        </w:r>
        <w:r w:rsidR="00CB3F28" w:rsidRPr="004C778C">
          <w:t xml:space="preserve"> </w:t>
        </w:r>
      </w:ins>
      <w:r w:rsidRPr="004C778C">
        <w:t xml:space="preserve">or Rel-16 </w:t>
      </w:r>
      <w:ins w:id="213" w:author="张玉凤" w:date="2022-04-13T09:53:00Z">
        <w:r w:rsidR="00CB3F28" w:rsidRPr="00D16A6B">
          <w:rPr>
            <w:lang w:eastAsia="zh-CN"/>
          </w:rPr>
          <w:t>and forwar</w:t>
        </w:r>
        <w:r w:rsidR="00CB3F28">
          <w:rPr>
            <w:rFonts w:hint="eastAsia"/>
            <w:lang w:eastAsia="zh-CN"/>
          </w:rPr>
          <w:t>d</w:t>
        </w:r>
        <w:r w:rsidR="00CB3F28"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6.2B.2.2.5-6a: UE Power Class 2 test requirements, UE with/without supporting dynamic power sharing, E-UTRA UL transmission not overlapping with NR UL transmission (</w:t>
      </w:r>
      <w:ins w:id="214" w:author="张玉凤" w:date="2022-04-13T09:58:00Z">
        <w:r w:rsidR="00357011">
          <w:t>Rel-15 UE indicates PC3 on NR band</w:t>
        </w:r>
        <w:r w:rsidR="00357011" w:rsidRPr="00AC315F">
          <w:t xml:space="preserve"> or</w:t>
        </w:r>
        <w:r w:rsidR="00357011" w:rsidRPr="004C778C">
          <w:t xml:space="preserve"> </w:t>
        </w:r>
      </w:ins>
      <w:r w:rsidRPr="004C778C">
        <w:t xml:space="preserve">Rel-16 </w:t>
      </w:r>
      <w:ins w:id="215" w:author="张玉凤" w:date="2022-04-13T09:58:00Z">
        <w:r w:rsidR="00357011" w:rsidRPr="00D16A6B">
          <w:rPr>
            <w:lang w:eastAsia="zh-CN"/>
          </w:rPr>
          <w:t>and forward</w:t>
        </w:r>
        <w:r w:rsidR="00357011"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16" w:author="张玉凤" w:date="2022-04-13T09:59:00Z">
        <w:r w:rsidRPr="004C778C" w:rsidDel="007D4B9F">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lastRenderedPageBreak/>
        <w:t>Table 6.2B.2.2.5-7: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11.0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r w:rsidRPr="004C778C">
              <w:rPr>
                <w:lang w:eastAsia="zh-CN"/>
              </w:rPr>
              <w:t xml:space="preserve">, </w:t>
            </w:r>
            <w:r w:rsidRPr="004C778C">
              <w:t>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6.2B.2.2.5-7a: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11.0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10.0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4.0 -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6.2B.2.2.5-8: Void</w:t>
      </w:r>
    </w:p>
    <w:p w:rsidR="00F573E9" w:rsidRPr="004C778C" w:rsidRDefault="00F573E9" w:rsidP="00F573E9">
      <w:pPr>
        <w:pStyle w:val="TH"/>
      </w:pPr>
      <w:r w:rsidRPr="004C778C">
        <w:t>Table 6.2B.2.2.5-8a: Void</w:t>
      </w:r>
    </w:p>
    <w:p w:rsidR="00F573E9" w:rsidRPr="004C778C" w:rsidRDefault="00F573E9" w:rsidP="00F573E9"/>
    <w:p w:rsidR="00F573E9" w:rsidRPr="004C778C" w:rsidRDefault="00F573E9" w:rsidP="00F573E9">
      <w:pPr>
        <w:pStyle w:val="TH"/>
      </w:pPr>
      <w:r w:rsidRPr="004C778C">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3.0GHz &lt; f ≤ 6GHz</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1.0</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r>
    </w:tbl>
    <w:p w:rsidR="00F573E9" w:rsidRPr="00F573E9" w:rsidRDefault="00F573E9" w:rsidP="00F573E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bookmarkStart w:id="217" w:name="_Toc27475631"/>
      <w:r w:rsidRPr="004C778C">
        <w:t>6.2B.2.3.5</w:t>
      </w:r>
      <w:r w:rsidRPr="004C778C">
        <w:tab/>
        <w:t>Test requirement</w:t>
      </w:r>
      <w:bookmarkEnd w:id="217"/>
    </w:p>
    <w:p w:rsidR="00983D7B" w:rsidRPr="004C778C" w:rsidRDefault="00983D7B" w:rsidP="00983D7B">
      <w:pPr>
        <w:rPr>
          <w:rFonts w:eastAsia="×–¾’©‘Ì"/>
        </w:rPr>
      </w:pPr>
      <w:proofErr w:type="gramStart"/>
      <w:r w:rsidRPr="004C778C">
        <w:t xml:space="preserve">For </w:t>
      </w:r>
      <w:del w:id="218" w:author="张玉凤" w:date="2022-04-13T10:02:00Z">
        <w:r w:rsidRPr="004C778C" w:rsidDel="004650F3">
          <w:delText xml:space="preserve">Rel-15 UE or Rel-16 </w:delText>
        </w:r>
      </w:del>
      <w:r w:rsidRPr="004C778C">
        <w:t>PC3 UE, same test requirement as in clause </w:t>
      </w:r>
      <w:r w:rsidRPr="004C778C">
        <w:rPr>
          <w:rFonts w:eastAsia="×–¾’©‘Ì"/>
        </w:rPr>
        <w:t>6.2.2.5 in TS 38.521-1 [8].</w:t>
      </w:r>
      <w:proofErr w:type="gramEnd"/>
    </w:p>
    <w:p w:rsidR="00983D7B" w:rsidRPr="004C778C" w:rsidRDefault="00983D7B" w:rsidP="00983D7B">
      <w:r w:rsidRPr="004C778C">
        <w:t xml:space="preserve">For </w:t>
      </w:r>
      <w:ins w:id="219" w:author="张玉凤" w:date="2022-04-13T10:04:00Z">
        <w:r w:rsidR="004650F3" w:rsidRPr="004650F3">
          <w:t>PC2 UE (Rel-15 UE indicates PC2 on NR band or Rel-16 and forward</w:t>
        </w:r>
      </w:ins>
      <w:del w:id="220" w:author="张玉凤" w:date="2022-04-13T10:04:00Z">
        <w:r w:rsidRPr="004C778C" w:rsidDel="004650F3">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ins w:id="221" w:author="张玉凤" w:date="2022-04-13T10:05:00Z">
        <w:r w:rsidR="004650F3">
          <w:rPr>
            <w:rFonts w:hint="eastAsia"/>
            <w:lang w:eastAsia="zh-CN"/>
          </w:rPr>
          <w:t>)</w:t>
        </w:r>
      </w:ins>
      <w:r w:rsidRPr="004C778C">
        <w:t xml:space="preserve">, same test requirement for PC2 UE as in clause 6.2.2.5 in TS 38.521-1 [8]. For </w:t>
      </w:r>
      <w:ins w:id="222" w:author="张玉凤" w:date="2022-04-13T10:05:00Z">
        <w:r w:rsidR="004650F3" w:rsidRPr="004650F3">
          <w:t>PC2 UE (Rel-15 UE indicates PC</w:t>
        </w:r>
        <w:r w:rsidR="004650F3">
          <w:rPr>
            <w:rFonts w:hint="eastAsia"/>
            <w:lang w:eastAsia="zh-CN"/>
          </w:rPr>
          <w:t>3</w:t>
        </w:r>
        <w:r w:rsidR="004650F3" w:rsidRPr="004650F3">
          <w:t xml:space="preserve"> on NR band or Rel-16 and forward</w:t>
        </w:r>
      </w:ins>
      <w:del w:id="223" w:author="张玉凤" w:date="2022-04-13T10:05:00Z">
        <w:r w:rsidRPr="004C778C" w:rsidDel="004650F3">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w:t>
      </w:r>
      <w:r w:rsidRPr="004C778C">
        <w:lastRenderedPageBreak/>
        <w:t xml:space="preserve">by </w:t>
      </w:r>
      <w:r w:rsidRPr="004C778C">
        <w:rPr>
          <w:i/>
        </w:rPr>
        <w:t>powerClassNRPart-r16</w:t>
      </w:r>
      <w:r w:rsidRPr="004C778C">
        <w:t xml:space="preserve">) or </w:t>
      </w:r>
      <w:del w:id="224" w:author="张玉凤" w:date="2022-04-13T10:09:00Z">
        <w:r w:rsidRPr="004C778C" w:rsidDel="00F03295">
          <w:delText xml:space="preserve">Rel-16 PC2 </w:delText>
        </w:r>
      </w:del>
      <w:r w:rsidRPr="004C778C">
        <w:t xml:space="preserve">UE reporting (PC3 by </w:t>
      </w:r>
      <w:proofErr w:type="spellStart"/>
      <w:r w:rsidRPr="004C778C">
        <w:t>P</w:t>
      </w:r>
      <w:r w:rsidRPr="004C778C">
        <w:rPr>
          <w:vertAlign w:val="subscript"/>
        </w:rPr>
        <w:t>PowerClass,NR</w:t>
      </w:r>
      <w:proofErr w:type="spellEnd"/>
      <w:r w:rsidRPr="004C778C">
        <w:t>)</w:t>
      </w:r>
      <w:ins w:id="225" w:author="张玉凤" w:date="2022-04-13T10:08:00Z">
        <w:r w:rsidR="00F03295">
          <w:rPr>
            <w:rFonts w:hint="eastAsia"/>
            <w:lang w:eastAsia="zh-CN"/>
          </w:rPr>
          <w:t>)</w:t>
        </w:r>
      </w:ins>
      <w:r w:rsidRPr="004C778C">
        <w:t>, same test requirement for PC3 UE as in clause 6.2.2.5 in TS 38.521-1 [8].</w:t>
      </w:r>
    </w:p>
    <w:p w:rsidR="000B6469" w:rsidRPr="00983D7B" w:rsidRDefault="000B6469" w:rsidP="000B646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r w:rsidRPr="004C778C">
        <w:t>6.2B.3.1.5.2</w:t>
      </w:r>
      <w:r w:rsidRPr="004C778C">
        <w:tab/>
        <w:t>Test requirement for network signalled value "NS_04"</w:t>
      </w:r>
    </w:p>
    <w:p w:rsidR="00983D7B" w:rsidRPr="004C778C" w:rsidRDefault="00983D7B" w:rsidP="00983D7B">
      <w:pPr>
        <w:pStyle w:val="TH"/>
      </w:pPr>
      <w:r w:rsidRPr="004C778C">
        <w:t xml:space="preserve">Table </w:t>
      </w:r>
      <w:bookmarkStart w:id="226" w:name="_Hlk522648571"/>
      <w:r w:rsidRPr="004C778C">
        <w:t>6.2B.3.1.5.2-1</w:t>
      </w:r>
      <w:bookmarkEnd w:id="226"/>
      <w:r w:rsidRPr="004C778C">
        <w:t xml:space="preserve">: UE Power Class 3 test requirements for </w:t>
      </w:r>
      <w:r w:rsidRPr="004C778C">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color w:val="000000"/>
        </w:rPr>
      </w:pPr>
      <w:r w:rsidRPr="004C778C">
        <w:t xml:space="preserve">Table 6.2B.3.1.5.2-2: UE Power Class 3 test requirements for NS_04, </w:t>
      </w:r>
      <w:r w:rsidRPr="004C778C">
        <w:rPr>
          <w:bCs/>
        </w:rPr>
        <w:t>supporting dynamic power sharing</w:t>
      </w:r>
      <w:r w:rsidRPr="004C778C">
        <w:t xml:space="preserve"> and E-UTRA UL transmission not overlapping with NR UL transmission</w:t>
      </w:r>
      <w:r w:rsidRPr="004C778C">
        <w:rPr>
          <w:color w:val="000000"/>
        </w:rPr>
        <w:t xml:space="preserve"> </w:t>
      </w:r>
    </w:p>
    <w:p w:rsidR="00983D7B" w:rsidRPr="004C778C" w:rsidRDefault="00983D7B" w:rsidP="00983D7B"/>
    <w:tbl>
      <w:tblPr>
        <w:tblW w:w="10587" w:type="dxa"/>
        <w:tblInd w:w="-102" w:type="dxa"/>
        <w:tblLayout w:type="fixed"/>
        <w:tblCellMar>
          <w:left w:w="70" w:type="dxa"/>
          <w:right w:w="70" w:type="dxa"/>
        </w:tblCellMar>
        <w:tblLook w:val="04A0"/>
      </w:tblPr>
      <w:tblGrid>
        <w:gridCol w:w="1657"/>
        <w:gridCol w:w="1417"/>
        <w:gridCol w:w="851"/>
        <w:gridCol w:w="992"/>
        <w:gridCol w:w="850"/>
        <w:gridCol w:w="851"/>
        <w:gridCol w:w="850"/>
        <w:gridCol w:w="851"/>
        <w:gridCol w:w="1134"/>
        <w:gridCol w:w="1134"/>
      </w:tblGrid>
      <w:tr w:rsidR="00983D7B" w:rsidRPr="004C778C" w:rsidTr="008E2097">
        <w:trPr>
          <w:trHeight w:val="455"/>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lastRenderedPageBreak/>
              <w:t>Test ID</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w:t>
            </w:r>
            <w:r w:rsidRPr="004C778C">
              <w:t> </w:t>
            </w:r>
            <w:r w:rsidRPr="004C778C">
              <w:rPr>
                <w:color w:val="000000"/>
              </w:rPr>
              <w:t>[5] apply</w:t>
            </w:r>
          </w:p>
          <w:p w:rsidR="00983D7B" w:rsidRPr="004C778C" w:rsidRDefault="00983D7B" w:rsidP="008E2097">
            <w:pPr>
              <w:pStyle w:val="TAN"/>
              <w:rPr>
                <w:color w:val="000000"/>
              </w:rPr>
            </w:pPr>
            <w:r w:rsidRPr="004C778C">
              <w:rPr>
                <w:color w:val="000000"/>
              </w:rPr>
              <w:t>NOTE 2:</w:t>
            </w:r>
            <w:r w:rsidRPr="004C778C">
              <w:rPr>
                <w:color w:val="000000"/>
              </w:rPr>
              <w:tab/>
              <w:t xml:space="preserve">Test configuration IDs without transmission overlap, 1RB NR allocation, A-MPR requirements in </w:t>
            </w:r>
            <w:r w:rsidRPr="004C778C">
              <w:t>TS 38.101-1 [2]</w:t>
            </w:r>
            <w:r w:rsidRPr="004C778C">
              <w:rPr>
                <w:color w:val="000000"/>
              </w:rPr>
              <w:t xml:space="preserve">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b w:val="0"/>
          <w:color w:val="000000"/>
        </w:rPr>
      </w:pPr>
      <w:r w:rsidRPr="004C778C">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color w:val="000000"/>
                <w:szCs w:val="18"/>
                <w:lang w:eastAsia="sv-SE"/>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 xml:space="preserve">Table 6.2B.3.1.5.2-5: UE Power Class 2 test requirements for NS_04, </w:t>
      </w:r>
      <w:r w:rsidRPr="004C778C">
        <w:rPr>
          <w:bCs/>
        </w:rPr>
        <w:t>supporting dynamic power sharing</w:t>
      </w:r>
      <w:r w:rsidRPr="004C778C">
        <w:t xml:space="preserve"> and </w:t>
      </w:r>
      <w:r w:rsidRPr="004C778C">
        <w:rPr>
          <w:color w:val="000000"/>
        </w:rPr>
        <w:t xml:space="preserve">E-UTRA UL transmission not overlapping with NR UL transmission </w:t>
      </w:r>
      <w:r w:rsidRPr="004C778C">
        <w:t xml:space="preserve">(Rel-15 UE </w:t>
      </w:r>
      <w:ins w:id="227" w:author="张玉凤" w:date="2022-04-13T10:17:00Z">
        <w:r w:rsidR="00764AC8">
          <w:t>indicates PC2 on NR band</w:t>
        </w:r>
        <w:r w:rsidR="00764AC8" w:rsidRPr="004C778C">
          <w:t xml:space="preserve"> </w:t>
        </w:r>
      </w:ins>
      <w:r w:rsidRPr="004C778C">
        <w:t xml:space="preserve">or Rel-16 </w:t>
      </w:r>
      <w:ins w:id="228" w:author="张玉凤" w:date="2022-04-13T10:17:00Z">
        <w:r w:rsidR="00764AC8" w:rsidRPr="00D16A6B">
          <w:rPr>
            <w:lang w:eastAsia="zh-CN"/>
          </w:rPr>
          <w:t>and forwar</w:t>
        </w:r>
        <w:r w:rsidR="00764AC8">
          <w:rPr>
            <w:rFonts w:hint="eastAsia"/>
            <w:lang w:eastAsia="zh-CN"/>
          </w:rPr>
          <w:t xml:space="preserve">d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p w:rsidR="00983D7B" w:rsidRPr="004C778C" w:rsidRDefault="00983D7B" w:rsidP="00983D7B">
      <w:pPr>
        <w:rPr>
          <w:color w:val="000000"/>
        </w:rPr>
      </w:pPr>
    </w:p>
    <w:tbl>
      <w:tblPr>
        <w:tblW w:w="10587" w:type="dxa"/>
        <w:tblInd w:w="-102" w:type="dxa"/>
        <w:tblLayout w:type="fixed"/>
        <w:tblCellMar>
          <w:left w:w="70" w:type="dxa"/>
          <w:right w:w="70" w:type="dxa"/>
        </w:tblCellMar>
        <w:tblLook w:val="04A0"/>
      </w:tblPr>
      <w:tblGrid>
        <w:gridCol w:w="1940"/>
        <w:gridCol w:w="1134"/>
        <w:gridCol w:w="851"/>
        <w:gridCol w:w="992"/>
        <w:gridCol w:w="850"/>
        <w:gridCol w:w="851"/>
        <w:gridCol w:w="992"/>
        <w:gridCol w:w="709"/>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w:t>
            </w:r>
            <w:r w:rsidRPr="004C778C">
              <w:t>MPR requirements in TS 38.101-1 [2]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 xml:space="preserve">Table 6.2B.3.1.5.2-5a: UE Power Class 2 test requirements for NS_04, E-UTRA UL transmission not overlapping with NR UL transmission </w:t>
      </w:r>
      <w:r w:rsidRPr="004C778C">
        <w:t>(</w:t>
      </w:r>
      <w:ins w:id="229" w:author="张玉凤" w:date="2022-04-13T10:18:00Z">
        <w:r w:rsidR="001A7410">
          <w:t>Rel-15 UE indicates PC3 on NR band</w:t>
        </w:r>
        <w:r w:rsidR="001A7410" w:rsidRPr="00AC315F">
          <w:t xml:space="preserve"> or</w:t>
        </w:r>
        <w:r w:rsidR="001A7410" w:rsidRPr="004C778C">
          <w:t xml:space="preserve"> </w:t>
        </w:r>
      </w:ins>
      <w:r w:rsidRPr="004C778C">
        <w:t xml:space="preserve">Rel-16 </w:t>
      </w:r>
      <w:ins w:id="230" w:author="张玉凤" w:date="2022-04-13T10:18:00Z">
        <w:r w:rsidR="001A7410" w:rsidRPr="00D16A6B">
          <w:rPr>
            <w:lang w:eastAsia="zh-CN"/>
          </w:rPr>
          <w:t>and forward</w:t>
        </w:r>
        <w:r w:rsidR="001A7410"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31" w:author="张玉凤" w:date="2022-04-13T10:18:00Z">
        <w:r w:rsidRPr="004C778C" w:rsidDel="001A741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10587" w:type="dxa"/>
        <w:tblInd w:w="-102" w:type="dxa"/>
        <w:tblLayout w:type="fixed"/>
        <w:tblCellMar>
          <w:left w:w="70" w:type="dxa"/>
          <w:right w:w="70" w:type="dxa"/>
        </w:tblCellMar>
        <w:tblLook w:val="04A0"/>
      </w:tblPr>
      <w:tblGrid>
        <w:gridCol w:w="1940"/>
        <w:gridCol w:w="992"/>
        <w:gridCol w:w="709"/>
        <w:gridCol w:w="709"/>
        <w:gridCol w:w="992"/>
        <w:gridCol w:w="992"/>
        <w:gridCol w:w="993"/>
        <w:gridCol w:w="992"/>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A-MPR requirements in TS 38.101- [2] apply.</w:t>
            </w:r>
          </w:p>
          <w:p w:rsidR="00983D7B" w:rsidRPr="004C778C" w:rsidRDefault="00983D7B" w:rsidP="008E2097">
            <w:pPr>
              <w:pStyle w:val="TAN"/>
              <w:rPr>
                <w:color w:val="000000"/>
              </w:rPr>
            </w:pPr>
            <w:r w:rsidRPr="004C778C">
              <w:rPr>
                <w:color w:val="000000"/>
              </w:rPr>
              <w:t>NOTE 3:</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bookmarkStart w:id="232" w:name="_Toc27475651"/>
      <w:r w:rsidRPr="004C778C">
        <w:t>6.2B.3.2.5</w:t>
      </w:r>
      <w:r w:rsidRPr="004C778C">
        <w:tab/>
        <w:t>Test requirement</w:t>
      </w:r>
      <w:bookmarkEnd w:id="232"/>
    </w:p>
    <w:p w:rsidR="00773394" w:rsidRPr="004C778C" w:rsidRDefault="00773394" w:rsidP="00773394">
      <w:pPr>
        <w:rPr>
          <w:color w:val="538135"/>
        </w:rPr>
      </w:pPr>
      <w:r w:rsidRPr="004C778C">
        <w:t xml:space="preserve">The maximum output power, derived in step 3 shall be within the range prescribed by the nominal maximum output power and tolerance in </w:t>
      </w:r>
      <w:del w:id="233" w:author="张玉凤" w:date="2022-04-13T10:36:00Z">
        <w:r w:rsidRPr="004C778C" w:rsidDel="009026A4">
          <w:rPr>
            <w:rFonts w:hint="eastAsia"/>
            <w:lang w:eastAsia="zh-CN"/>
          </w:rPr>
          <w:delText>t</w:delText>
        </w:r>
      </w:del>
      <w:ins w:id="234" w:author="张玉凤" w:date="2022-04-13T10:36:00Z">
        <w:r w:rsidR="009026A4">
          <w:rPr>
            <w:rFonts w:hint="eastAsia"/>
            <w:lang w:eastAsia="zh-CN"/>
          </w:rPr>
          <w:t>T</w:t>
        </w:r>
      </w:ins>
      <w:r w:rsidRPr="004C778C">
        <w:t>able 6.2B.3.2.5-</w:t>
      </w:r>
      <w:del w:id="235" w:author="张玉凤" w:date="2022-04-13T10:38:00Z">
        <w:r w:rsidRPr="004C778C" w:rsidDel="009026A4">
          <w:rPr>
            <w:rFonts w:hint="eastAsia"/>
            <w:lang w:eastAsia="zh-CN"/>
          </w:rPr>
          <w:delText>1</w:delText>
        </w:r>
      </w:del>
      <w:ins w:id="236" w:author="张玉凤" w:date="2022-04-13T10:38:00Z">
        <w:r w:rsidR="009026A4">
          <w:rPr>
            <w:rFonts w:hint="eastAsia"/>
            <w:lang w:eastAsia="zh-CN"/>
          </w:rPr>
          <w:t>0</w:t>
        </w:r>
      </w:ins>
      <w:ins w:id="237" w:author="张玉凤" w:date="2022-04-13T10:36:00Z">
        <w:r w:rsidR="009026A4">
          <w:rPr>
            <w:rFonts w:hint="eastAsia"/>
            <w:lang w:eastAsia="zh-CN"/>
          </w:rPr>
          <w:t xml:space="preserve"> to T</w:t>
        </w:r>
        <w:r w:rsidR="009026A4" w:rsidRPr="004C778C">
          <w:t>able 6.2B.3.2.5-</w:t>
        </w:r>
      </w:ins>
      <w:ins w:id="238" w:author="张玉凤" w:date="2022-04-13T10:37:00Z">
        <w:r w:rsidR="009026A4">
          <w:rPr>
            <w:rFonts w:hint="eastAsia"/>
            <w:lang w:eastAsia="zh-CN"/>
          </w:rPr>
          <w:t>2a</w:t>
        </w:r>
      </w:ins>
      <w:r w:rsidRPr="004C778C">
        <w:t xml:space="preserve">. The allowed A-MPR values specified in </w:t>
      </w:r>
      <w:del w:id="239" w:author="张玉凤" w:date="2022-04-13T10:37:00Z">
        <w:r w:rsidRPr="004C778C" w:rsidDel="009026A4">
          <w:rPr>
            <w:rFonts w:hint="eastAsia"/>
            <w:lang w:eastAsia="zh-CN"/>
          </w:rPr>
          <w:delText>t</w:delText>
        </w:r>
      </w:del>
      <w:ins w:id="240" w:author="张玉凤" w:date="2022-04-13T10:37:00Z">
        <w:r w:rsidR="009026A4">
          <w:rPr>
            <w:rFonts w:hint="eastAsia"/>
            <w:lang w:eastAsia="zh-CN"/>
          </w:rPr>
          <w:t>T</w:t>
        </w:r>
      </w:ins>
      <w:r w:rsidRPr="004C778C">
        <w:t xml:space="preserve">able 6.2B.3.2.3-1 are in addition to the allowed MPR requirements specified in clause 6.2B.1.1.3. For the UE maximum output power modified by MPR and/or A-MPR, the power limits specified in </w:t>
      </w:r>
      <w:del w:id="241" w:author="张玉凤" w:date="2022-04-13T10:37:00Z">
        <w:r w:rsidRPr="004C778C" w:rsidDel="009026A4">
          <w:rPr>
            <w:rFonts w:hint="eastAsia"/>
            <w:lang w:eastAsia="zh-CN"/>
          </w:rPr>
          <w:delText>t</w:delText>
        </w:r>
      </w:del>
      <w:ins w:id="242" w:author="张玉凤" w:date="2022-04-13T10:37:00Z">
        <w:r w:rsidR="009026A4">
          <w:rPr>
            <w:rFonts w:hint="eastAsia"/>
            <w:lang w:eastAsia="zh-CN"/>
          </w:rPr>
          <w:t>T</w:t>
        </w:r>
      </w:ins>
      <w:r w:rsidRPr="004C778C">
        <w:t>able 6.2B.1.1.3-1 apply.</w:t>
      </w:r>
    </w:p>
    <w:p w:rsidR="00773394" w:rsidRPr="004C778C" w:rsidRDefault="00773394" w:rsidP="00773394">
      <w:pPr>
        <w:pStyle w:val="TH"/>
        <w:rPr>
          <w:sz w:val="18"/>
        </w:rPr>
      </w:pPr>
      <w:r w:rsidRPr="004C778C">
        <w:rPr>
          <w:sz w:val="18"/>
        </w:rPr>
        <w:lastRenderedPageBreak/>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3"/>
        <w:gridCol w:w="2409"/>
        <w:gridCol w:w="1657"/>
        <w:gridCol w:w="1843"/>
        <w:gridCol w:w="1985"/>
      </w:tblGrid>
      <w:tr w:rsidR="00773394" w:rsidRPr="004C778C" w:rsidTr="008E2097">
        <w:trPr>
          <w:trHeight w:val="225"/>
          <w:jc w:val="center"/>
        </w:trPr>
        <w:tc>
          <w:tcPr>
            <w:tcW w:w="1373" w:type="dxa"/>
          </w:tcPr>
          <w:p w:rsidR="00773394" w:rsidRPr="004C778C" w:rsidRDefault="00773394" w:rsidP="008E2097">
            <w:pPr>
              <w:pStyle w:val="TAH"/>
            </w:pPr>
            <w:r w:rsidRPr="004C778C">
              <w:t>Uplink TX</w:t>
            </w:r>
          </w:p>
        </w:tc>
        <w:tc>
          <w:tcPr>
            <w:tcW w:w="2409" w:type="dxa"/>
            <w:vAlign w:val="center"/>
          </w:tcPr>
          <w:p w:rsidR="00773394" w:rsidRPr="004C778C" w:rsidRDefault="00773394" w:rsidP="008E2097">
            <w:pPr>
              <w:pStyle w:val="TAH"/>
            </w:pPr>
          </w:p>
        </w:tc>
        <w:tc>
          <w:tcPr>
            <w:tcW w:w="1657" w:type="dxa"/>
            <w:vAlign w:val="center"/>
          </w:tcPr>
          <w:p w:rsidR="00773394" w:rsidRPr="004C778C" w:rsidRDefault="00773394" w:rsidP="008E2097">
            <w:pPr>
              <w:pStyle w:val="TAH"/>
            </w:pPr>
            <w:r w:rsidRPr="004C778C">
              <w:t>f ≤ 3.0GHz</w:t>
            </w:r>
          </w:p>
        </w:tc>
        <w:tc>
          <w:tcPr>
            <w:tcW w:w="1843" w:type="dxa"/>
            <w:vAlign w:val="center"/>
          </w:tcPr>
          <w:p w:rsidR="00773394" w:rsidRPr="004C778C" w:rsidRDefault="00773394" w:rsidP="008E2097">
            <w:pPr>
              <w:pStyle w:val="TAH"/>
            </w:pPr>
            <w:r w:rsidRPr="004C778C">
              <w:t>3.0GHz &lt; f ≤ 4.2GHz</w:t>
            </w:r>
          </w:p>
        </w:tc>
        <w:tc>
          <w:tcPr>
            <w:tcW w:w="1985" w:type="dxa"/>
          </w:tcPr>
          <w:p w:rsidR="00773394" w:rsidRPr="004C778C" w:rsidRDefault="00773394" w:rsidP="008E2097">
            <w:pPr>
              <w:pStyle w:val="TAH"/>
            </w:pPr>
            <w:r w:rsidRPr="004C778C">
              <w:t>4.2GHz &lt; f ≤ 6GHz</w:t>
            </w:r>
          </w:p>
        </w:tc>
      </w:tr>
      <w:tr w:rsidR="00773394" w:rsidRPr="004C778C" w:rsidTr="008E2097">
        <w:trPr>
          <w:trHeight w:val="225"/>
          <w:jc w:val="center"/>
        </w:trPr>
        <w:tc>
          <w:tcPr>
            <w:tcW w:w="1373" w:type="dxa"/>
            <w:tcBorders>
              <w:bottom w:val="single" w:sz="4" w:space="0" w:color="auto"/>
            </w:tcBorders>
          </w:tcPr>
          <w:p w:rsidR="00773394" w:rsidRPr="004C778C" w:rsidRDefault="00773394" w:rsidP="008E2097">
            <w:pPr>
              <w:pStyle w:val="TAC"/>
            </w:pPr>
            <w:r w:rsidRPr="004C778C">
              <w:t>LTE</w:t>
            </w:r>
          </w:p>
        </w:tc>
        <w:tc>
          <w:tcPr>
            <w:tcW w:w="2409" w:type="dxa"/>
            <w:vAlign w:val="center"/>
          </w:tcPr>
          <w:p w:rsidR="00773394" w:rsidRPr="004C778C" w:rsidRDefault="00773394" w:rsidP="008E2097">
            <w:pPr>
              <w:pStyle w:val="TAC"/>
            </w:pPr>
            <w:r w:rsidRPr="004C778C">
              <w:t>BW ≤ 20MHz</w:t>
            </w:r>
          </w:p>
        </w:tc>
        <w:tc>
          <w:tcPr>
            <w:tcW w:w="1657" w:type="dxa"/>
            <w:vAlign w:val="center"/>
          </w:tcPr>
          <w:p w:rsidR="00773394" w:rsidRPr="004C778C" w:rsidRDefault="00773394" w:rsidP="008E2097">
            <w:pPr>
              <w:pStyle w:val="TAC"/>
            </w:pPr>
            <w:r w:rsidRPr="004C778C">
              <w:t>0.7</w:t>
            </w:r>
          </w:p>
        </w:tc>
        <w:tc>
          <w:tcPr>
            <w:tcW w:w="1843" w:type="dxa"/>
            <w:vAlign w:val="center"/>
          </w:tcPr>
          <w:p w:rsidR="00773394" w:rsidRPr="004C778C" w:rsidRDefault="00773394" w:rsidP="008E2097">
            <w:pPr>
              <w:pStyle w:val="TAC"/>
            </w:pPr>
            <w:r w:rsidRPr="004C778C">
              <w:t>1.0</w:t>
            </w:r>
          </w:p>
        </w:tc>
        <w:tc>
          <w:tcPr>
            <w:tcW w:w="1985" w:type="dxa"/>
          </w:tcPr>
          <w:p w:rsidR="00773394" w:rsidRPr="004C778C" w:rsidRDefault="00773394" w:rsidP="008E2097">
            <w:pPr>
              <w:pStyle w:val="TAC"/>
            </w:pPr>
            <w:r w:rsidRPr="004C778C">
              <w:t>1.3</w:t>
            </w:r>
          </w:p>
        </w:tc>
      </w:tr>
      <w:tr w:rsidR="00773394" w:rsidRPr="004C778C" w:rsidTr="008E2097">
        <w:trPr>
          <w:trHeight w:val="225"/>
          <w:jc w:val="center"/>
        </w:trPr>
        <w:tc>
          <w:tcPr>
            <w:tcW w:w="1373" w:type="dxa"/>
            <w:tcBorders>
              <w:bottom w:val="nil"/>
            </w:tcBorders>
          </w:tcPr>
          <w:p w:rsidR="00773394" w:rsidRPr="004C778C" w:rsidRDefault="00773394" w:rsidP="008E2097">
            <w:pPr>
              <w:pStyle w:val="TAC"/>
            </w:pPr>
            <w:r w:rsidRPr="004C778C">
              <w:t>NR</w:t>
            </w:r>
          </w:p>
        </w:tc>
        <w:tc>
          <w:tcPr>
            <w:tcW w:w="2409" w:type="dxa"/>
            <w:vAlign w:val="center"/>
          </w:tcPr>
          <w:p w:rsidR="00773394" w:rsidRPr="004C778C" w:rsidRDefault="00773394" w:rsidP="008E2097">
            <w:pPr>
              <w:pStyle w:val="TAC"/>
            </w:pPr>
            <w:r w:rsidRPr="004C778C">
              <w:t>BW ≤ 40MHz</w:t>
            </w:r>
          </w:p>
        </w:tc>
        <w:tc>
          <w:tcPr>
            <w:tcW w:w="1657" w:type="dxa"/>
            <w:vAlign w:val="center"/>
          </w:tcPr>
          <w:p w:rsidR="00773394" w:rsidRPr="004C778C" w:rsidRDefault="00773394" w:rsidP="008E2097">
            <w:pPr>
              <w:pStyle w:val="TAC"/>
            </w:pPr>
            <w:r w:rsidRPr="004C778C">
              <w:rPr>
                <w:rFonts w:cs="Arial"/>
              </w:rPr>
              <w:t>0.7 dB</w:t>
            </w:r>
          </w:p>
        </w:tc>
        <w:tc>
          <w:tcPr>
            <w:tcW w:w="1843" w:type="dxa"/>
            <w:vAlign w:val="center"/>
          </w:tcPr>
          <w:p w:rsidR="00773394" w:rsidRPr="004C778C" w:rsidRDefault="00773394" w:rsidP="008E2097">
            <w:pPr>
              <w:pStyle w:val="TAC"/>
            </w:pPr>
            <w:r w:rsidRPr="004C778C">
              <w:rPr>
                <w:rFonts w:cs="Arial"/>
              </w:rPr>
              <w:t>1.0 dB</w:t>
            </w:r>
          </w:p>
        </w:tc>
        <w:tc>
          <w:tcPr>
            <w:tcW w:w="1985" w:type="dxa"/>
          </w:tcPr>
          <w:p w:rsidR="00773394" w:rsidRPr="004C778C" w:rsidRDefault="00773394" w:rsidP="008E2097">
            <w:pPr>
              <w:pStyle w:val="TAC"/>
            </w:pPr>
            <w:r w:rsidRPr="004C778C">
              <w:rPr>
                <w:rFonts w:cs="Arial"/>
              </w:rPr>
              <w:t>1.0</w:t>
            </w:r>
          </w:p>
        </w:tc>
      </w:tr>
      <w:tr w:rsidR="00773394" w:rsidRPr="004C778C" w:rsidTr="008E2097">
        <w:trPr>
          <w:trHeight w:val="225"/>
          <w:jc w:val="center"/>
        </w:trPr>
        <w:tc>
          <w:tcPr>
            <w:tcW w:w="1373" w:type="dxa"/>
            <w:tcBorders>
              <w:top w:val="nil"/>
            </w:tcBorders>
            <w:vAlign w:val="center"/>
          </w:tcPr>
          <w:p w:rsidR="00773394" w:rsidRPr="004C778C" w:rsidRDefault="00773394" w:rsidP="008E2097">
            <w:pPr>
              <w:pStyle w:val="TAC"/>
            </w:pPr>
          </w:p>
        </w:tc>
        <w:tc>
          <w:tcPr>
            <w:tcW w:w="2409" w:type="dxa"/>
            <w:vAlign w:val="center"/>
          </w:tcPr>
          <w:p w:rsidR="00773394" w:rsidRPr="004C778C" w:rsidRDefault="00773394" w:rsidP="008E2097">
            <w:pPr>
              <w:pStyle w:val="TAC"/>
            </w:pPr>
            <w:r w:rsidRPr="004C778C">
              <w:t>40MHz &lt; BW ≤ 100MHz</w:t>
            </w:r>
          </w:p>
        </w:tc>
        <w:tc>
          <w:tcPr>
            <w:tcW w:w="1657" w:type="dxa"/>
          </w:tcPr>
          <w:p w:rsidR="00773394" w:rsidRPr="004C778C" w:rsidRDefault="00773394" w:rsidP="008E2097">
            <w:pPr>
              <w:pStyle w:val="TAC"/>
            </w:pPr>
            <w:r w:rsidRPr="004C778C">
              <w:t>1.0 dB</w:t>
            </w:r>
          </w:p>
        </w:tc>
        <w:tc>
          <w:tcPr>
            <w:tcW w:w="1843" w:type="dxa"/>
          </w:tcPr>
          <w:p w:rsidR="00773394" w:rsidRPr="004C778C" w:rsidRDefault="00773394" w:rsidP="008E2097">
            <w:pPr>
              <w:pStyle w:val="TAC"/>
            </w:pPr>
            <w:r w:rsidRPr="004C778C">
              <w:t>1.0 dB</w:t>
            </w:r>
          </w:p>
        </w:tc>
        <w:tc>
          <w:tcPr>
            <w:tcW w:w="1985" w:type="dxa"/>
          </w:tcPr>
          <w:p w:rsidR="00773394" w:rsidRPr="004C778C" w:rsidRDefault="00773394" w:rsidP="008E2097">
            <w:pPr>
              <w:pStyle w:val="TAC"/>
            </w:pPr>
            <w:r w:rsidRPr="004C778C">
              <w:t>1.0</w:t>
            </w:r>
          </w:p>
        </w:tc>
      </w:tr>
    </w:tbl>
    <w:p w:rsidR="00773394" w:rsidRPr="004C778C" w:rsidRDefault="00773394" w:rsidP="00773394"/>
    <w:p w:rsidR="00773394" w:rsidRPr="004C778C" w:rsidRDefault="00773394" w:rsidP="00773394">
      <w:pPr>
        <w:pStyle w:val="TH"/>
      </w:pPr>
      <w:r w:rsidRPr="004C778C">
        <w:lastRenderedPageBreak/>
        <w:t>Table 6.2B.3.2.5-1: UE Power Class 3 test requirements for network signalled value "NS_04"</w:t>
      </w:r>
    </w:p>
    <w:tbl>
      <w:tblPr>
        <w:tblW w:w="10490" w:type="dxa"/>
        <w:tblInd w:w="-72" w:type="dxa"/>
        <w:tblCellMar>
          <w:left w:w="70" w:type="dxa"/>
          <w:right w:w="70" w:type="dxa"/>
        </w:tblCellMar>
        <w:tblLook w:val="04A0"/>
      </w:tblPr>
      <w:tblGrid>
        <w:gridCol w:w="838"/>
        <w:gridCol w:w="1100"/>
        <w:gridCol w:w="1010"/>
        <w:gridCol w:w="538"/>
        <w:gridCol w:w="632"/>
        <w:gridCol w:w="889"/>
        <w:gridCol w:w="749"/>
        <w:gridCol w:w="672"/>
        <w:gridCol w:w="785"/>
        <w:gridCol w:w="1097"/>
        <w:gridCol w:w="622"/>
        <w:gridCol w:w="674"/>
        <w:gridCol w:w="884"/>
      </w:tblGrid>
      <w:tr w:rsidR="00773394" w:rsidRPr="004C778C" w:rsidTr="008E2097">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t>ΔP</w:t>
            </w:r>
            <w:r w:rsidRPr="004C778C">
              <w:rPr>
                <w:vertAlign w:val="subscript"/>
              </w:rPr>
              <w:t>PowerClass</w:t>
            </w:r>
            <w:proofErr w:type="spellEnd"/>
            <w:r w:rsidRPr="004C778C">
              <w:rPr>
                <w:vertAlign w:val="subscript"/>
              </w:rPr>
              <w:t xml:space="preserve"> </w:t>
            </w:r>
            <w:r w:rsidRPr="004C778C">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A-MPR</w:t>
            </w:r>
            <w:r w:rsidRPr="004C778C">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A-MPR</w:t>
            </w:r>
            <w:r w:rsidRPr="004C778C">
              <w:rPr>
                <w:vertAlign w:val="subscript"/>
              </w:rPr>
              <w:t>EN-DC</w:t>
            </w:r>
            <w:r w:rsidRPr="004C778C">
              <w:rPr>
                <w:vertAlign w:val="subscript"/>
              </w:rPr>
              <w:br/>
            </w:r>
            <w:r w:rsidRPr="004C778C">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A-</w:t>
            </w:r>
            <w:proofErr w:type="spellStart"/>
            <w:r w:rsidRPr="004C778C">
              <w:t>MPR</w:t>
            </w:r>
            <w:r w:rsidRPr="004C778C">
              <w:rPr>
                <w:vertAlign w:val="subscript"/>
              </w:rPr>
              <w:t>c</w:t>
            </w:r>
            <w:proofErr w:type="spellEnd"/>
            <w:r w:rsidRPr="004C778C">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ΔTC,c</w:t>
            </w:r>
            <w:proofErr w:type="spellEnd"/>
            <w:r w:rsidRPr="004C778C">
              <w:t xml:space="preserve"> (dB)</w:t>
            </w:r>
          </w:p>
          <w:p w:rsidR="00773394" w:rsidRPr="004C778C" w:rsidRDefault="00773394" w:rsidP="008E2097">
            <w:pPr>
              <w:pStyle w:val="TAH"/>
            </w:pPr>
            <w:r w:rsidRPr="004C778C">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T(</w:t>
            </w:r>
            <w:proofErr w:type="spellStart"/>
            <w:r w:rsidRPr="004C778C">
              <w:t>P</w:t>
            </w:r>
            <w:r w:rsidRPr="004C778C">
              <w:rPr>
                <w:vertAlign w:val="subscript"/>
              </w:rPr>
              <w:t>CMAX_L,f,c</w:t>
            </w:r>
            <w:proofErr w:type="spellEnd"/>
            <w:r w:rsidRPr="004C778C">
              <w:t xml:space="preserve">) </w:t>
            </w:r>
            <w:r w:rsidRPr="004C778C">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T</w:t>
            </w:r>
            <w:r w:rsidRPr="004C778C">
              <w:rPr>
                <w:vertAlign w:val="subscript"/>
              </w:rPr>
              <w:t>L,c</w:t>
            </w:r>
            <w:proofErr w:type="spellEnd"/>
            <w:r w:rsidRPr="004C778C">
              <w:rPr>
                <w:vertAlign w:val="subscript"/>
              </w:rPr>
              <w:t xml:space="preserve"> </w:t>
            </w:r>
            <w:r w:rsidRPr="004C778C">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Upper limit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t>Lower limit</w:t>
            </w:r>
          </w:p>
        </w:tc>
      </w:tr>
      <w:tr w:rsidR="00773394" w:rsidRPr="004C778C" w:rsidTr="008E2097">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pPr>
            <w:r w:rsidRPr="004C778C">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p>
          <w:p w:rsidR="00773394" w:rsidRPr="004C778C" w:rsidRDefault="00773394" w:rsidP="008E2097">
            <w:pPr>
              <w:pStyle w:val="TAC"/>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lang w:eastAsia="sv-SE"/>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2, 5, 9, 16, 19, 23, 24, 26, 27, 29, 32, 36, 39, 43, 44, </w:t>
            </w:r>
            <w:r w:rsidRPr="004C778C">
              <w:lastRenderedPageBreak/>
              <w:t>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lastRenderedPageBreak/>
              <w:t>NR</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0.5</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20.5-TT</w:t>
            </w:r>
            <w:r w:rsidRPr="004C778C">
              <w:br/>
              <w:t>(</w:t>
            </w:r>
            <w:r w:rsidRPr="004C778C">
              <w:rPr>
                <w:color w:val="000000"/>
              </w:rPr>
              <w:t>19-TT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16-TT</w:t>
            </w:r>
            <w:r w:rsidRPr="004C778C">
              <w:br/>
              <w:t>(</w:t>
            </w:r>
            <w:r w:rsidRPr="004C778C">
              <w:rPr>
                <w:color w:val="000000"/>
              </w:rPr>
              <w:t>14-TT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20-TT</w:t>
            </w:r>
            <w:r w:rsidRPr="004C778C">
              <w:br/>
              <w:t>(</w:t>
            </w:r>
            <w:r w:rsidRPr="004C778C">
              <w:rPr>
                <w:color w:val="000000"/>
              </w:rPr>
              <w:t>18-TT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(3.5)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19-TT</w:t>
            </w:r>
            <w:r w:rsidRPr="004C778C">
              <w:br/>
              <w:t>(</w:t>
            </w:r>
            <w:r w:rsidRPr="004C778C">
              <w:rPr>
                <w:color w:val="000000"/>
              </w:rPr>
              <w:t>16-TT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rPr>
              <w:t>&lt; 2490.5 MHz</w:t>
            </w:r>
            <w:r w:rsidRPr="004C778C">
              <w:t xml:space="preserve"> (Case B)</w:t>
            </w:r>
          </w:p>
          <w:p w:rsidR="00773394" w:rsidRPr="004C778C" w:rsidRDefault="00773394" w:rsidP="008E2097">
            <w:pPr>
              <w:pStyle w:val="TAN"/>
            </w:pPr>
            <w:r w:rsidRPr="004C778C">
              <w:t>NOTE 3:</w:t>
            </w:r>
            <w:r w:rsidRPr="004C778C">
              <w:tab/>
              <w:t>When NR SCS = 15kHz.</w:t>
            </w:r>
          </w:p>
          <w:p w:rsidR="00773394" w:rsidRPr="004C778C" w:rsidRDefault="00773394" w:rsidP="008E2097">
            <w:pPr>
              <w:pStyle w:val="TAN"/>
            </w:pPr>
            <w:r w:rsidRPr="004C778C">
              <w:t>NOTE 4:</w:t>
            </w:r>
            <w:r w:rsidRPr="004C778C">
              <w:tab/>
              <w:t>When NR SCS = 30 kHz or 60 kHz.</w:t>
            </w:r>
          </w:p>
          <w:p w:rsidR="00773394" w:rsidRPr="004C778C" w:rsidRDefault="00773394" w:rsidP="008E2097">
            <w:pPr>
              <w:pStyle w:val="TAN"/>
            </w:pPr>
            <w:r w:rsidRPr="004C778C">
              <w:t>NOTE 5:</w:t>
            </w:r>
            <w:r w:rsidRPr="004C778C">
              <w:tab/>
              <w:t>NR A-MPR values for NS_04 are defined in Table 6.2.3.3.2-1.</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color w:val="000000"/>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color w:val="000000"/>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773394" w:rsidRPr="004C778C" w:rsidRDefault="00773394" w:rsidP="00773394"/>
    <w:p w:rsidR="00773394" w:rsidRPr="004C778C" w:rsidRDefault="00773394" w:rsidP="00773394">
      <w:pPr>
        <w:pStyle w:val="TH"/>
      </w:pPr>
      <w:r w:rsidRPr="004C778C">
        <w:lastRenderedPageBreak/>
        <w:t xml:space="preserve">Table 6.2B.3.2.5-2: UE Power Class 2 test requirements for network signalled value "NS_04" (Rel-15 UE </w:t>
      </w:r>
      <w:ins w:id="243" w:author="张玉凤" w:date="2022-04-13T10:39:00Z">
        <w:r w:rsidR="00AD0BBE">
          <w:t>indicates PC2 on NR band</w:t>
        </w:r>
        <w:r w:rsidR="00AD0BBE" w:rsidRPr="004C778C">
          <w:t xml:space="preserve"> </w:t>
        </w:r>
      </w:ins>
      <w:r w:rsidRPr="004C778C">
        <w:t xml:space="preserve">or Rel-16 </w:t>
      </w:r>
      <w:ins w:id="244" w:author="张玉凤" w:date="2022-04-13T10:39:00Z">
        <w:r w:rsidR="00AD0BBE" w:rsidRPr="00D16A6B">
          <w:rPr>
            <w:lang w:eastAsia="zh-CN"/>
          </w:rPr>
          <w:t>and forwar</w:t>
        </w:r>
        <w:r w:rsidR="00AD0BBE">
          <w:rPr>
            <w:rFonts w:hint="eastAsia"/>
            <w:lang w:eastAsia="zh-CN"/>
          </w:rPr>
          <w:t>d</w:t>
        </w:r>
        <w:r w:rsidR="00AD0BBE"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20.5</w:t>
            </w:r>
            <w:r w:rsidRPr="004C778C">
              <w:rPr>
                <w:rFonts w:cs="Arial"/>
                <w:szCs w:val="18"/>
              </w:rPr>
              <w:br/>
              <w:t>(19)</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18-TT</w:t>
            </w:r>
            <w:r w:rsidRPr="004C778C">
              <w:rPr>
                <w:rFonts w:cs="Arial"/>
                <w:szCs w:val="18"/>
              </w:rPr>
              <w:br/>
              <w:t>(</w:t>
            </w:r>
            <w:r w:rsidRPr="004C778C">
              <w:rPr>
                <w:color w:val="000000"/>
              </w:rPr>
              <w:t>15.5-TT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[24].</w:t>
            </w:r>
          </w:p>
        </w:tc>
      </w:tr>
    </w:tbl>
    <w:p w:rsidR="00773394" w:rsidRPr="004C778C" w:rsidRDefault="00773394" w:rsidP="00773394"/>
    <w:p w:rsidR="00773394" w:rsidRPr="004C778C" w:rsidRDefault="00773394" w:rsidP="00773394">
      <w:pPr>
        <w:pStyle w:val="TH"/>
      </w:pPr>
      <w:r w:rsidRPr="004C778C">
        <w:t>Table 6.2B.3.2.5-2a: UE Power Class 2 test requirements for network signalled value "NS_04" (</w:t>
      </w:r>
      <w:ins w:id="245" w:author="张玉凤" w:date="2022-04-13T10:41:00Z">
        <w:r w:rsidR="00B43EE0">
          <w:t>Rel-15 UE indicates PC3 on NR band</w:t>
        </w:r>
        <w:r w:rsidR="00B43EE0" w:rsidRPr="00AC315F">
          <w:t xml:space="preserve"> or</w:t>
        </w:r>
        <w:r w:rsidR="00B43EE0" w:rsidRPr="004C778C">
          <w:t xml:space="preserve"> </w:t>
        </w:r>
      </w:ins>
      <w:r w:rsidRPr="004C778C">
        <w:t xml:space="preserve">Rel-16 </w:t>
      </w:r>
      <w:ins w:id="246" w:author="张玉凤" w:date="2022-04-13T10:41:00Z">
        <w:r w:rsidR="00B43EE0" w:rsidRPr="00D16A6B">
          <w:rPr>
            <w:lang w:eastAsia="zh-CN"/>
          </w:rPr>
          <w:t>and forward</w:t>
        </w:r>
        <w:r w:rsidR="00B43EE0"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47" w:author="张玉凤" w:date="2022-04-13T10:41:00Z">
        <w:r w:rsidRPr="004C778C" w:rsidDel="00B43EE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br/>
              <w:t>(</w:t>
            </w:r>
            <w:r w:rsidRPr="004C778C">
              <w:rPr>
                <w:color w:val="000000"/>
              </w:rPr>
              <w:t>19-TT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3.5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16-TT</w:t>
            </w:r>
            <w:r w:rsidRPr="004C778C">
              <w:br/>
              <w:t>(</w:t>
            </w:r>
            <w:r w:rsidRPr="004C778C">
              <w:rPr>
                <w:color w:val="000000"/>
              </w:rPr>
              <w:t>14-TT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20-TT</w:t>
            </w:r>
            <w:r w:rsidRPr="004C778C">
              <w:br/>
              <w:t>(</w:t>
            </w:r>
            <w:r w:rsidRPr="004C778C">
              <w:rPr>
                <w:color w:val="000000"/>
              </w:rPr>
              <w:t>18-TT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19-TT</w:t>
            </w:r>
            <w:r w:rsidRPr="004C778C">
              <w:br/>
              <w:t>(</w:t>
            </w:r>
            <w:r w:rsidRPr="004C778C">
              <w:rPr>
                <w:color w:val="000000"/>
              </w:rPr>
              <w:t>16-TT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r w:rsidRPr="004C778C">
        <w:t>6.2B.3.3.5</w:t>
      </w:r>
      <w:r w:rsidRPr="004C778C">
        <w:tab/>
        <w:t>Test requirement</w:t>
      </w:r>
    </w:p>
    <w:p w:rsidR="00773394" w:rsidRPr="004C778C" w:rsidRDefault="00773394" w:rsidP="00773394">
      <w:proofErr w:type="gramStart"/>
      <w:r w:rsidRPr="004C778C">
        <w:t xml:space="preserve">For </w:t>
      </w:r>
      <w:del w:id="248" w:author="张玉凤" w:date="2022-04-13T10:45:00Z">
        <w:r w:rsidRPr="004C778C" w:rsidDel="009418C4">
          <w:delText xml:space="preserve">Rel-15 UE or Rel-16 </w:delText>
        </w:r>
      </w:del>
      <w:r w:rsidRPr="004C778C">
        <w:t>PC3 UE, same test requirement as in clause </w:t>
      </w:r>
      <w:r w:rsidRPr="004C778C">
        <w:rPr>
          <w:rFonts w:eastAsia="×–¾’©‘Ì"/>
        </w:rPr>
        <w:t>6.2.2.5 in TS 38.521-1 [8].</w:t>
      </w:r>
      <w:proofErr w:type="gramEnd"/>
    </w:p>
    <w:p w:rsidR="00773394" w:rsidRPr="004C778C" w:rsidRDefault="00773394" w:rsidP="00773394">
      <w:r w:rsidRPr="004C778C">
        <w:t xml:space="preserve">For </w:t>
      </w:r>
      <w:ins w:id="249" w:author="张玉凤" w:date="2022-04-13T10:46:00Z">
        <w:r w:rsidR="009418C4" w:rsidRPr="009418C4">
          <w:t>PC2 UE (Rel-15 UE indicates PC2 on NR band or Rel-16 and forward</w:t>
        </w:r>
      </w:ins>
      <w:del w:id="250" w:author="张玉凤" w:date="2022-04-13T10:46:00Z">
        <w:r w:rsidRPr="004C778C" w:rsidDel="009418C4">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ins w:id="251" w:author="张玉凤" w:date="2022-04-13T10:46:00Z">
        <w:r w:rsidR="009418C4">
          <w:rPr>
            <w:rFonts w:hint="eastAsia"/>
            <w:lang w:eastAsia="zh-CN"/>
          </w:rPr>
          <w:t>)</w:t>
        </w:r>
      </w:ins>
      <w:r w:rsidRPr="004C778C">
        <w:t xml:space="preserve">, same test requirement for PC2 UE as in clause 6.2.3.5 in TS 38.521-1 [8]. For </w:t>
      </w:r>
      <w:ins w:id="252" w:author="张玉凤" w:date="2022-04-13T10:47:00Z">
        <w:r w:rsidR="009418C4" w:rsidRPr="009418C4">
          <w:t>PC2 UE (Rel-15 UE indicates PC3 on NR band or Rel-16 and forward</w:t>
        </w:r>
      </w:ins>
      <w:del w:id="253" w:author="张玉凤" w:date="2022-04-13T10:47:00Z">
        <w:r w:rsidRPr="004C778C" w:rsidDel="009418C4">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54" w:author="张玉凤" w:date="2022-04-13T10:48:00Z">
        <w:r w:rsidRPr="004C778C" w:rsidDel="00446BA0">
          <w:delText xml:space="preserve">Rel-16 </w:delText>
        </w:r>
      </w:del>
      <w:del w:id="255" w:author="张玉凤" w:date="2022-04-13T10:50:00Z">
        <w:r w:rsidRPr="004C778C" w:rsidDel="003343F7">
          <w:delText xml:space="preserve">PC2 </w:delText>
        </w:r>
      </w:del>
      <w:r w:rsidRPr="004C778C">
        <w:t xml:space="preserve">UE reporting (PC3 by </w:t>
      </w:r>
      <w:proofErr w:type="spellStart"/>
      <w:r w:rsidRPr="004C778C">
        <w:t>P</w:t>
      </w:r>
      <w:r w:rsidRPr="004C778C">
        <w:rPr>
          <w:vertAlign w:val="subscript"/>
        </w:rPr>
        <w:t>PowerClass,NR</w:t>
      </w:r>
      <w:proofErr w:type="spellEnd"/>
      <w:r w:rsidRPr="004C778C">
        <w:t>)</w:t>
      </w:r>
      <w:ins w:id="256" w:author="张玉凤" w:date="2022-04-13T10:47:00Z">
        <w:r w:rsidR="009418C4">
          <w:rPr>
            <w:rFonts w:hint="eastAsia"/>
            <w:lang w:eastAsia="zh-CN"/>
          </w:rPr>
          <w:t>)</w:t>
        </w:r>
      </w:ins>
      <w:r w:rsidRPr="004C778C">
        <w:t>, same test requirement for PC3 UE as in clause 6.2.3.5 in TS 38.521-1 [8].</w:t>
      </w:r>
    </w:p>
    <w:p w:rsidR="00773394" w:rsidRPr="00773394" w:rsidRDefault="00773394" w:rsidP="00773394">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r w:rsidRPr="004C778C">
        <w:t>6.2B.4.1.1.5</w:t>
      </w:r>
      <w:r w:rsidRPr="004C778C">
        <w:tab/>
        <w:t>Test requirement</w:t>
      </w:r>
    </w:p>
    <w:p w:rsidR="00DB2107" w:rsidRPr="004C778C" w:rsidRDefault="00DB2107" w:rsidP="00DB2107">
      <w:r w:rsidRPr="004C778C">
        <w:t>For UE supporting DPS, the output power measured shall not exceed the values specified in Table 6.2B.4.1.1.5-1.</w:t>
      </w:r>
    </w:p>
    <w:p w:rsidR="00DB2107" w:rsidRPr="004C778C" w:rsidRDefault="00DB2107" w:rsidP="00DB2107">
      <w:pPr>
        <w:pStyle w:val="TH"/>
        <w:rPr>
          <w:rFonts w:cs="v5.0.0"/>
        </w:rPr>
      </w:pPr>
      <w:r w:rsidRPr="004C778C">
        <w:t>Table 6.2B.4.1.1.5-1: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18 </w:t>
            </w:r>
            <w:r w:rsidRPr="004C778C">
              <w:t>±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1e</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18 + (5+TT) / 11 – (6+TT)</w:t>
            </w:r>
            <w:r w:rsidRPr="004C778C">
              <w:t xml:space="preserve"> for PC3 UE</w:t>
            </w:r>
          </w:p>
        </w:tc>
        <w:tc>
          <w:tcPr>
            <w:tcW w:w="2551" w:type="dxa"/>
          </w:tcPr>
          <w:p w:rsidR="00DB2107" w:rsidRPr="004C778C" w:rsidRDefault="00DB2107" w:rsidP="008E2097">
            <w:pPr>
              <w:pStyle w:val="TAC"/>
              <w:rPr>
                <w:rFonts w:cs="v4.2.0"/>
              </w:rPr>
            </w:pPr>
            <w:r w:rsidRPr="004C778C">
              <w:t>21.54dBm + (3+TT) / 19.64 - (5+TT)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4C778C" w:rsidRDefault="00DB2107" w:rsidP="008E2097">
            <w:pPr>
              <w:pStyle w:val="TAC"/>
              <w:rPr>
                <w:rFonts w:cs="v4.2.0"/>
              </w:rPr>
            </w:pPr>
            <w:r w:rsidRPr="004C778C">
              <w:rPr>
                <w:rFonts w:cs="v4.2.0"/>
              </w:rPr>
              <w:t>21 + (3+TT) / 14 - (6+TT)</w:t>
            </w:r>
            <w:r w:rsidRPr="004C778C">
              <w:t xml:space="preserve"> for PC2 UE (Rel-15 UE </w:t>
            </w:r>
            <w:ins w:id="257" w:author="张玉凤" w:date="2022-04-13T10:51:00Z">
              <w:r w:rsidR="003343F7">
                <w:t>indicates PC2 on NR band</w:t>
              </w:r>
              <w:r w:rsidR="003343F7" w:rsidRPr="004C778C">
                <w:t xml:space="preserve"> </w:t>
              </w:r>
            </w:ins>
            <w:r w:rsidRPr="004C778C">
              <w:t xml:space="preserve">or Rel-16 </w:t>
            </w:r>
            <w:ins w:id="258" w:author="张玉凤" w:date="2022-04-13T10:51:00Z">
              <w:r w:rsidR="003343F7" w:rsidRPr="00712893">
                <w:t>and forward</w:t>
              </w:r>
              <w:r w:rsidR="003343F7" w:rsidRPr="004C778C">
                <w:t xml:space="preserve"> </w:t>
              </w:r>
            </w:ins>
            <w:r w:rsidRPr="004C778C">
              <w:t xml:space="preserve">UE </w:t>
            </w:r>
            <w:proofErr w:type="spellStart"/>
            <w:r w:rsidRPr="004C778C">
              <w:t>repoting</w:t>
            </w:r>
            <w:proofErr w:type="spellEnd"/>
            <w:r w:rsidRPr="004C778C">
              <w:t xml:space="preserve">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jc w:val="left"/>
            </w:pPr>
            <w:r w:rsidRPr="004C778C">
              <w:rPr>
                <w:rFonts w:cs="v4.2.0"/>
              </w:rPr>
              <w:t>24 + (2+TT) / 21.8 - (5+TT)</w:t>
            </w:r>
            <w:r w:rsidRPr="004C778C">
              <w:t xml:space="preserve"> for PC2 UE (Rel-15 UE </w:t>
            </w:r>
            <w:ins w:id="259" w:author="张玉凤" w:date="2022-04-13T10:51:00Z">
              <w:r w:rsidR="003343F7">
                <w:t>indicates PC2 on NR band</w:t>
              </w:r>
              <w:r w:rsidR="003343F7" w:rsidRPr="004C778C">
                <w:t xml:space="preserve"> </w:t>
              </w:r>
            </w:ins>
            <w:r w:rsidRPr="004C778C">
              <w:t xml:space="preserve">or Rel-16 </w:t>
            </w:r>
            <w:ins w:id="260" w:author="张玉凤" w:date="2022-04-13T10:52: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4C778C" w:rsidRDefault="00DB2107" w:rsidP="00F21957">
            <w:pPr>
              <w:pStyle w:val="TAC"/>
              <w:rPr>
                <w:rFonts w:cs="v4.2.0"/>
              </w:rPr>
            </w:pPr>
            <w:r w:rsidRPr="004C778C">
              <w:rPr>
                <w:rFonts w:cs="v4.2.0"/>
              </w:rPr>
              <w:t>21 + (3+TT) / 11 - (6+TT)</w:t>
            </w:r>
            <w:r w:rsidRPr="004C778C">
              <w:t xml:space="preserve"> for PC2 UE (</w:t>
            </w:r>
            <w:ins w:id="261" w:author="张玉凤" w:date="2022-04-13T10:52:00Z">
              <w:r w:rsidR="003343F7">
                <w:t>Rel-15 UE indicates PC3 on NR band</w:t>
              </w:r>
            </w:ins>
            <w:ins w:id="262" w:author="张玉凤" w:date="2022-04-13T10:53:00Z">
              <w:r w:rsidR="003343F7">
                <w:rPr>
                  <w:rFonts w:hint="eastAsia"/>
                  <w:lang w:eastAsia="zh-CN"/>
                </w:rPr>
                <w:t xml:space="preserve"> or</w:t>
              </w:r>
            </w:ins>
            <w:ins w:id="263" w:author="张玉凤" w:date="2022-04-13T10:52:00Z">
              <w:r w:rsidR="003343F7" w:rsidRPr="004C778C">
                <w:t xml:space="preserve"> </w:t>
              </w:r>
            </w:ins>
            <w:r w:rsidRPr="004C778C">
              <w:t xml:space="preserve">Rel-16 </w:t>
            </w:r>
            <w:ins w:id="264" w:author="张玉凤" w:date="2022-04-13T10:53: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65" w:author="张玉凤" w:date="2022-04-13T10:58:00Z">
              <w:r w:rsidRPr="004C778C" w:rsidDel="00F21957">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F21957">
            <w:pPr>
              <w:pStyle w:val="TAC"/>
              <w:jc w:val="left"/>
            </w:pPr>
            <w:r w:rsidRPr="004C778C">
              <w:rPr>
                <w:rFonts w:cs="v4.2.0"/>
              </w:rPr>
              <w:t>24 + (2+TT) / 21.4 - (5+TT)</w:t>
            </w:r>
            <w:r w:rsidRPr="004C778C">
              <w:t xml:space="preserve"> for PC2 UE (</w:t>
            </w:r>
            <w:ins w:id="266" w:author="张玉凤" w:date="2022-04-13T10:52:00Z">
              <w:r w:rsidR="003343F7">
                <w:t>Rel-15 UE indicates PC3 on NR band</w:t>
              </w:r>
              <w:r w:rsidR="003343F7" w:rsidRPr="004C778C">
                <w:t xml:space="preserve"> </w:t>
              </w:r>
            </w:ins>
            <w:ins w:id="267" w:author="张玉凤" w:date="2022-04-13T10:53:00Z">
              <w:r w:rsidR="003343F7">
                <w:rPr>
                  <w:rFonts w:hint="eastAsia"/>
                  <w:lang w:eastAsia="zh-CN"/>
                </w:rPr>
                <w:t xml:space="preserve">or </w:t>
              </w:r>
            </w:ins>
            <w:r w:rsidRPr="004C778C">
              <w:t xml:space="preserve">Rel-16 </w:t>
            </w:r>
            <w:ins w:id="268" w:author="张玉凤" w:date="2022-04-13T10:53: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69" w:author="张玉凤" w:date="2022-04-13T10:59:00Z">
              <w:r w:rsidRPr="004C778C" w:rsidDel="00F21957">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6.2B.4.1.1.5-2: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pPr>
        <w:pStyle w:val="TH"/>
      </w:pPr>
      <w:r w:rsidRPr="004C778C">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4.2GHz &lt; f ≤ 6.0GHz</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r>
    </w:tbl>
    <w:p w:rsidR="00773394" w:rsidRPr="00773394" w:rsidRDefault="00773394" w:rsidP="00773394">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270" w:name="_Hlk44357604"/>
      <w:r w:rsidRPr="004C778C">
        <w:t>6.2B.4.1.2.5</w:t>
      </w:r>
      <w:r w:rsidRPr="004C778C">
        <w:tab/>
        <w:t>Test requirement</w:t>
      </w:r>
    </w:p>
    <w:p w:rsidR="00DB2107" w:rsidRPr="004C778C" w:rsidRDefault="00DB2107" w:rsidP="00DB2107">
      <w:r w:rsidRPr="004C778C">
        <w:t xml:space="preserve"> For UE supporting DPS, the output power measured shall not exceed the values specified in Table 6.2B.4.1.2.5-1.</w:t>
      </w:r>
    </w:p>
    <w:p w:rsidR="00DB2107" w:rsidRPr="004C778C" w:rsidRDefault="00DB2107" w:rsidP="00DB2107">
      <w:pPr>
        <w:pStyle w:val="TH"/>
        <w:rPr>
          <w:rFonts w:cs="v5.0.0"/>
        </w:rPr>
      </w:pPr>
      <w:r w:rsidRPr="004C778C">
        <w:t>Table 6.2B.4.1.2.5-1: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1c</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10 + (7+TT) / 2 – (7+TT)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13.0 + (6+TT) / 10.64 – (7+TT)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13 + (6+TT) / 5 - (7+TT)</w:t>
            </w:r>
            <w:r w:rsidRPr="004C778C">
              <w:t xml:space="preserve"> for PC2 UE (Rel-15 UE </w:t>
            </w:r>
            <w:ins w:id="271" w:author="张玉凤" w:date="2022-04-13T11:02:00Z">
              <w:r w:rsidR="00552990">
                <w:t>indicates PC2 on NR band</w:t>
              </w:r>
              <w:r w:rsidR="00552990" w:rsidRPr="004C778C">
                <w:t xml:space="preserve"> </w:t>
              </w:r>
            </w:ins>
            <w:r w:rsidRPr="004C778C">
              <w:t xml:space="preserve">or Rel-16 </w:t>
            </w:r>
            <w:ins w:id="272" w:author="张玉凤" w:date="2022-04-13T11:03: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rPr>
                <w:rFonts w:cs="v4.2.0"/>
              </w:rPr>
            </w:pPr>
            <w:r w:rsidRPr="004C778C">
              <w:rPr>
                <w:rFonts w:cs="v4.2.0"/>
              </w:rPr>
              <w:t>15.5 + (6+TT) / 12.8 - (6+TT)</w:t>
            </w:r>
            <w:r w:rsidRPr="004C778C">
              <w:t xml:space="preserve"> for PC2 UE (Rel-15 UE </w:t>
            </w:r>
            <w:ins w:id="273" w:author="张玉凤" w:date="2022-04-13T11:02:00Z">
              <w:r w:rsidR="00552990">
                <w:t>indicates PC2 on NR band</w:t>
              </w:r>
              <w:r w:rsidR="00552990" w:rsidRPr="004C778C">
                <w:t xml:space="preserve"> </w:t>
              </w:r>
            </w:ins>
            <w:r w:rsidRPr="004C778C">
              <w:t xml:space="preserve">or Rel-16 </w:t>
            </w:r>
            <w:ins w:id="274" w:author="张玉凤" w:date="2022-04-13T11:03: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552990">
            <w:pPr>
              <w:pStyle w:val="TAC"/>
              <w:rPr>
                <w:rFonts w:cs="v4.2.0"/>
              </w:rPr>
            </w:pPr>
            <w:r w:rsidRPr="004C778C">
              <w:rPr>
                <w:rFonts w:cs="v4.2.0"/>
              </w:rPr>
              <w:t>13 + (6+TT) / 2 - (7+TT)</w:t>
            </w:r>
            <w:r w:rsidRPr="004C778C">
              <w:t xml:space="preserve"> for PC2 UE (</w:t>
            </w:r>
            <w:ins w:id="275" w:author="张玉凤" w:date="2022-04-13T11:03:00Z">
              <w:r w:rsidR="00552990">
                <w:t>Rel-15 UE indicates PC3 on NR band</w:t>
              </w:r>
              <w:r w:rsidR="00552990" w:rsidRPr="00527373">
                <w:t xml:space="preserve"> </w:t>
              </w:r>
              <w:r w:rsidR="00552990">
                <w:rPr>
                  <w:rFonts w:hint="eastAsia"/>
                  <w:lang w:eastAsia="zh-CN"/>
                </w:rPr>
                <w:t>or</w:t>
              </w:r>
              <w:r w:rsidR="00552990" w:rsidRPr="004C778C">
                <w:t xml:space="preserve"> </w:t>
              </w:r>
            </w:ins>
            <w:r w:rsidRPr="004C778C">
              <w:t xml:space="preserve">Rel-16 </w:t>
            </w:r>
            <w:ins w:id="276" w:author="张玉凤" w:date="2022-04-13T11:04: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77" w:author="张玉凤" w:date="2022-04-13T11:04:00Z">
              <w:r w:rsidRPr="004C778C" w:rsidDel="0055299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552990">
            <w:pPr>
              <w:pStyle w:val="TAC"/>
              <w:rPr>
                <w:rFonts w:cs="v4.2.0"/>
              </w:rPr>
            </w:pPr>
            <w:r w:rsidRPr="004C778C">
              <w:rPr>
                <w:rFonts w:cs="v4.2.0"/>
              </w:rPr>
              <w:t>15.5 + (6+TT) / 12.4 - (6+TT)</w:t>
            </w:r>
            <w:r w:rsidRPr="004C778C">
              <w:t xml:space="preserve"> for PC2 UE (</w:t>
            </w:r>
            <w:ins w:id="278" w:author="张玉凤" w:date="2022-04-13T11:03:00Z">
              <w:r w:rsidR="00552990">
                <w:t>Rel-15 UE indicates PC3 on NR band</w:t>
              </w:r>
              <w:r w:rsidR="00552990" w:rsidRPr="00527373">
                <w:t xml:space="preserve"> </w:t>
              </w:r>
              <w:r w:rsidR="00552990">
                <w:rPr>
                  <w:rFonts w:hint="eastAsia"/>
                  <w:lang w:eastAsia="zh-CN"/>
                </w:rPr>
                <w:t>or</w:t>
              </w:r>
              <w:r w:rsidR="00552990" w:rsidRPr="004C778C">
                <w:t xml:space="preserve"> </w:t>
              </w:r>
            </w:ins>
            <w:r w:rsidRPr="004C778C">
              <w:t xml:space="preserve">Rel-16 </w:t>
            </w:r>
            <w:ins w:id="279" w:author="张玉凤" w:date="2022-04-13T11:04: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80" w:author="张玉凤" w:date="2022-04-13T11:04:00Z">
              <w:r w:rsidRPr="004C778C" w:rsidDel="0055299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6.2B.4.1.2.5-2: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keepNext/>
              <w:keepLines/>
              <w:spacing w:after="0"/>
              <w:rPr>
                <w:rFonts w:ascii="Arial" w:eastAsia="SimSun" w:hAnsi="Arial"/>
                <w:sz w:val="18"/>
              </w:rPr>
            </w:pPr>
            <w:bookmarkStart w:id="281" w:name="_Hlk43746558"/>
            <w:r w:rsidRPr="004C778C">
              <w:rPr>
                <w:rFonts w:ascii="Arial" w:eastAsia="SimSun" w:hAnsi="Arial"/>
                <w:sz w:val="18"/>
              </w:rPr>
              <w:t>Test ID 1b</w:t>
            </w:r>
          </w:p>
        </w:tc>
        <w:tc>
          <w:tcPr>
            <w:tcW w:w="2693"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sz w:val="18"/>
              </w:rPr>
              <w:t>Maximum output power with reduction as defined in Table 6.2.3</w:t>
            </w:r>
            <w:r w:rsidRPr="004C778C">
              <w:rPr>
                <w:rFonts w:ascii="Arial" w:hAnsi="Arial"/>
                <w:sz w:val="18"/>
              </w:rPr>
              <w:t>.5</w:t>
            </w:r>
            <w:r w:rsidRPr="004C778C">
              <w:rPr>
                <w:rFonts w:ascii="Arial" w:eastAsia="SimSun" w:hAnsi="Arial"/>
                <w:sz w:val="18"/>
              </w:rPr>
              <w:t>-1 of TS 36.521-1 [10]</w:t>
            </w:r>
          </w:p>
        </w:tc>
        <w:tc>
          <w:tcPr>
            <w:tcW w:w="2551"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N/A</w:t>
            </w:r>
          </w:p>
        </w:tc>
        <w:tc>
          <w:tcPr>
            <w:tcW w:w="2551" w:type="dxa"/>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Not measured</w:t>
            </w:r>
          </w:p>
        </w:tc>
      </w:tr>
      <w:bookmarkEnd w:id="281"/>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bookmarkEnd w:id="270"/>
    <w:p w:rsidR="00DB2107" w:rsidRPr="004C778C" w:rsidRDefault="00DB2107" w:rsidP="00DB2107">
      <w:pPr>
        <w:pStyle w:val="TH"/>
      </w:pPr>
      <w:r w:rsidRPr="004C778C">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DB2107" w:rsidRDefault="00DB2107" w:rsidP="00DB2107">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282" w:name="_Hlk44357684"/>
      <w:r w:rsidRPr="004C778C">
        <w:t>6.2B.4.1.3.5</w:t>
      </w:r>
      <w:r w:rsidRPr="004C778C">
        <w:tab/>
        <w:t>Test requirement</w:t>
      </w:r>
    </w:p>
    <w:p w:rsidR="00DB2107" w:rsidRPr="004C778C" w:rsidRDefault="00DB2107" w:rsidP="00DB2107">
      <w:r w:rsidRPr="004C778C">
        <w:t>For UE supporting DPS, the output power measured shall not exceed the values specified in Table 6.2B.4.1.3.5-1.</w:t>
      </w:r>
    </w:p>
    <w:p w:rsidR="00DB2107" w:rsidRPr="004C778C" w:rsidRDefault="00DB2107" w:rsidP="00DB2107">
      <w:pPr>
        <w:pStyle w:val="TH"/>
        <w:rPr>
          <w:rFonts w:cs="v5.0.0"/>
        </w:rPr>
      </w:pPr>
      <w:r w:rsidRPr="004C778C">
        <w:t>Table 6.2B.4.1.3.5-1: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15dBm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17 </w:t>
            </w:r>
            <w:r w:rsidRPr="004C778C">
              <w:t>±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20 </w:t>
            </w:r>
            <w:r w:rsidRPr="004C778C">
              <w:t>+ (4+TT)/ -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1e</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21 </w:t>
            </w:r>
            <w:r w:rsidRPr="004C778C">
              <w:t>+ (3+TT)/ -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t>22+ (2+TT)/ -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1g</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23 + (2+TT) / 21.8 - (5+TT)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26 + (2+TT) / 20 - (6+TT)</w:t>
            </w:r>
            <w:r w:rsidRPr="004C778C">
              <w:t xml:space="preserve"> for PC2 UE (Rel-15 UE </w:t>
            </w:r>
            <w:ins w:id="283" w:author="张玉凤" w:date="2022-04-13T11:09:00Z">
              <w:r w:rsidR="007A0989">
                <w:t>indicates PC2 on NR band</w:t>
              </w:r>
              <w:r w:rsidR="007A0989" w:rsidRPr="004C778C">
                <w:t xml:space="preserve"> </w:t>
              </w:r>
            </w:ins>
            <w:r w:rsidRPr="004C778C">
              <w:t xml:space="preserve">or Rel-16 </w:t>
            </w:r>
            <w:ins w:id="284"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rPr>
                <w:rFonts w:cs="v4.2.0"/>
              </w:rPr>
            </w:pPr>
            <w:r w:rsidRPr="004C778C">
              <w:rPr>
                <w:rFonts w:cs="v4.2.0"/>
              </w:rPr>
              <w:t>26 + (2+TT) / 24.8 - (3+TT)</w:t>
            </w:r>
            <w:r w:rsidRPr="004C778C">
              <w:t xml:space="preserve"> for PC2 UE (Rel-15 UE </w:t>
            </w:r>
            <w:ins w:id="285" w:author="张玉凤" w:date="2022-04-13T11:09:00Z">
              <w:r w:rsidR="007A0989">
                <w:t>indicates PC2 on NR band</w:t>
              </w:r>
              <w:r w:rsidR="007A0989" w:rsidRPr="004C778C">
                <w:t xml:space="preserve"> </w:t>
              </w:r>
            </w:ins>
            <w:r w:rsidRPr="004C778C">
              <w:t xml:space="preserve">or Rel-16 </w:t>
            </w:r>
            <w:ins w:id="286"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PC2 UE (</w:t>
            </w:r>
            <w:ins w:id="287" w:author="张玉凤" w:date="2022-04-13T11:11:00Z">
              <w:r w:rsidR="007A0989">
                <w:t>Rel-15 UE indicates PC3 on NR band</w:t>
              </w:r>
              <w:r w:rsidR="007A0989" w:rsidRPr="00527373">
                <w:t xml:space="preserve"> </w:t>
              </w:r>
              <w:r w:rsidR="007A0989">
                <w:rPr>
                  <w:rFonts w:hint="eastAsia"/>
                  <w:lang w:eastAsia="zh-CN"/>
                </w:rPr>
                <w:t>or</w:t>
              </w:r>
              <w:r w:rsidR="007A0989" w:rsidRPr="004C778C">
                <w:t xml:space="preserve"> </w:t>
              </w:r>
            </w:ins>
            <w:r w:rsidRPr="004C778C">
              <w:t xml:space="preserve">Rel-16 </w:t>
            </w:r>
            <w:ins w:id="288"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89" w:author="张玉凤" w:date="2022-04-13T11:11:00Z">
              <w:r w:rsidRPr="004C778C" w:rsidDel="007A0989">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8E2097">
            <w:pPr>
              <w:pStyle w:val="TAC"/>
              <w:rPr>
                <w:rFonts w:cs="v4.2.0"/>
              </w:rPr>
            </w:pPr>
            <w:r w:rsidRPr="004C778C">
              <w:rPr>
                <w:rFonts w:cs="v4.2.0"/>
              </w:rPr>
              <w:t>26 + (2+TT) / 24.0 - (3+TT)</w:t>
            </w:r>
            <w:r w:rsidRPr="004C778C">
              <w:t xml:space="preserve"> for PC2 UE (</w:t>
            </w:r>
            <w:ins w:id="290" w:author="张玉凤" w:date="2022-04-13T11:12:00Z">
              <w:r w:rsidR="007A0989">
                <w:t>Rel-15 UE indicates PC3 on NR band</w:t>
              </w:r>
              <w:r w:rsidR="007A0989" w:rsidRPr="00527373">
                <w:t xml:space="preserve"> </w:t>
              </w:r>
              <w:r w:rsidR="007A0989">
                <w:rPr>
                  <w:rFonts w:hint="eastAsia"/>
                  <w:lang w:eastAsia="zh-CN"/>
                </w:rPr>
                <w:t>or</w:t>
              </w:r>
              <w:r w:rsidR="007A0989" w:rsidRPr="004C778C">
                <w:t xml:space="preserve"> </w:t>
              </w:r>
            </w:ins>
            <w:r w:rsidRPr="004C778C">
              <w:t xml:space="preserve">Rel-16 </w:t>
            </w:r>
            <w:ins w:id="291" w:author="张玉凤" w:date="2022-04-13T11:11: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92" w:author="张玉凤" w:date="2022-04-13T11:11:00Z">
              <w:r w:rsidRPr="004C778C" w:rsidDel="007A0989">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1h</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6.2B.4.1.3.5-3</w:t>
            </w:r>
            <w:r w:rsidRPr="004C778C">
              <w:rPr>
                <w:rFonts w:cs="Arial"/>
              </w:rPr>
              <w:t xml:space="preserve"> and </w:t>
            </w:r>
            <w:proofErr w:type="gramStart"/>
            <w:r w:rsidRPr="004C778C">
              <w:rPr>
                <w:rFonts w:cs="Arial"/>
              </w:rPr>
              <w:t xml:space="preserve">Table  </w:t>
            </w:r>
            <w:r w:rsidRPr="004C778C">
              <w:t>6.2B.4.1.3.5</w:t>
            </w:r>
            <w:proofErr w:type="gramEnd"/>
            <w:r w:rsidRPr="004C778C">
              <w:t>-4</w:t>
            </w:r>
            <w:r w:rsidRPr="004C778C">
              <w:rPr>
                <w:rFonts w:cs="Arial"/>
              </w:rPr>
              <w:t>.</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6.2B.4.1.3.5-2.</w:t>
      </w:r>
    </w:p>
    <w:p w:rsidR="00DB2107" w:rsidRPr="004C778C" w:rsidRDefault="00DB2107" w:rsidP="00DB2107">
      <w:pPr>
        <w:pStyle w:val="TH"/>
        <w:rPr>
          <w:rFonts w:cs="v5.0.0"/>
        </w:rPr>
      </w:pPr>
      <w:r w:rsidRPr="004C778C">
        <w:t>Table 6.2B.4.1.3.5-2: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w:t>
            </w:r>
            <w:proofErr w:type="gramStart"/>
            <w:r w:rsidRPr="004C778C">
              <w:rPr>
                <w:rFonts w:cs="Arial"/>
              </w:rPr>
              <w:t xml:space="preserve">Table  </w:t>
            </w:r>
            <w:r w:rsidRPr="004C778C">
              <w:t>6.2B.4.1.3.5</w:t>
            </w:r>
            <w:proofErr w:type="gramEnd"/>
            <w:r w:rsidRPr="004C778C">
              <w:t>-3 and Table 6.2B.4.1.3.5-4</w:t>
            </w:r>
            <w:r w:rsidRPr="004C778C">
              <w:rPr>
                <w:rFonts w:cs="Arial"/>
              </w:rPr>
              <w:t>.</w:t>
            </w:r>
          </w:p>
        </w:tc>
      </w:tr>
    </w:tbl>
    <w:p w:rsidR="00DB2107" w:rsidRPr="004C778C" w:rsidRDefault="00DB2107" w:rsidP="00DB2107">
      <w:pPr>
        <w:rPr>
          <w:rFonts w:eastAsia="MS Mincho"/>
          <w:lang w:eastAsia="ja-JP"/>
        </w:rPr>
      </w:pPr>
    </w:p>
    <w:bookmarkEnd w:id="282"/>
    <w:p w:rsidR="00DB2107" w:rsidRPr="004C778C" w:rsidRDefault="00DB2107" w:rsidP="00DB2107">
      <w:pPr>
        <w:pStyle w:val="TH"/>
      </w:pPr>
      <w:r w:rsidRPr="004C778C">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4C778C" w:rsidRDefault="00DB2107" w:rsidP="00DB2107">
      <w:pPr>
        <w:rPr>
          <w:rFonts w:eastAsia="MS Mincho"/>
          <w:lang w:eastAsia="ja-JP"/>
        </w:rPr>
      </w:pPr>
    </w:p>
    <w:p w:rsidR="00DB2107" w:rsidRPr="004C778C" w:rsidRDefault="00DB2107" w:rsidP="00DB2107">
      <w:r w:rsidRPr="004C778C">
        <w:t xml:space="preserve">For the UE which supports inter-band EN-DC configuration,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in 6.2B.4.2 applies where unless otherwise stated, the same </w:t>
      </w:r>
      <w:proofErr w:type="spellStart"/>
      <w:r w:rsidRPr="004C778C">
        <w:t>ΔT</w:t>
      </w:r>
      <w:r w:rsidRPr="004C778C">
        <w:rPr>
          <w:vertAlign w:val="subscript"/>
        </w:rPr>
        <w:t>IB,c</w:t>
      </w:r>
      <w:proofErr w:type="spellEnd"/>
      <w:r w:rsidRPr="004C778C">
        <w:rPr>
          <w:vertAlign w:val="subscript"/>
        </w:rPr>
        <w:t xml:space="preserve"> </w:t>
      </w:r>
      <w:r w:rsidRPr="004C778C">
        <w:t xml:space="preserve">is applicable to NR band(s) part for DC configurations which have the same NR operating band combination. Unless otherwise stated,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is set to zero.</w:t>
      </w:r>
    </w:p>
    <w:p w:rsidR="004F2C5F" w:rsidRPr="000B6469" w:rsidRDefault="004F2C5F" w:rsidP="004F2C5F">
      <w:pPr>
        <w:rPr>
          <w:lang w:eastAsia="zh-CN"/>
        </w:rPr>
      </w:pPr>
    </w:p>
    <w:p w:rsidR="00BE11DB" w:rsidRPr="00BE11DB" w:rsidRDefault="00BE11DB" w:rsidP="00BE11DB">
      <w:pPr>
        <w:pStyle w:val="Separation"/>
        <w:rPr>
          <w:rFonts w:eastAsiaTheme="minorEastAsia"/>
          <w:lang w:eastAsia="zh-CN"/>
        </w:rPr>
      </w:pPr>
      <w:r w:rsidRPr="00CE5613">
        <w:rPr>
          <w:rFonts w:eastAsia="??"/>
          <w:color w:val="FF0000"/>
          <w:sz w:val="32"/>
        </w:rPr>
        <w:t>&lt;&lt; End of changes &gt;&gt;</w:t>
      </w:r>
    </w:p>
    <w:sectPr w:rsidR="00BE11DB" w:rsidRPr="00BE11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D81" w:rsidRDefault="00515D81">
      <w:r>
        <w:separator/>
      </w:r>
    </w:p>
  </w:endnote>
  <w:endnote w:type="continuationSeparator" w:id="0">
    <w:p w:rsidR="00515D81" w:rsidRDefault="00515D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D81" w:rsidRDefault="00515D81">
      <w:r>
        <w:separator/>
      </w:r>
    </w:p>
  </w:footnote>
  <w:footnote w:type="continuationSeparator" w:id="0">
    <w:p w:rsidR="00515D81" w:rsidRDefault="00515D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nsid w:val="38B36F47"/>
    <w:multiLevelType w:val="hybridMultilevel"/>
    <w:tmpl w:val="808886DE"/>
    <w:lvl w:ilvl="0" w:tplc="0809000F">
      <w:start w:val="6"/>
      <w:numFmt w:val="bullet"/>
      <w:lvlText w:val="-"/>
      <w:lvlJc w:val="left"/>
      <w:pPr>
        <w:ind w:left="704" w:hanging="420"/>
      </w:pPr>
      <w:rPr>
        <w:rFonts w:ascii="Times New Roman" w:eastAsia="Times New Roma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A452E"/>
    <w:multiLevelType w:val="hybridMultilevel"/>
    <w:tmpl w:val="A4FA77C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9">
    <w:nsid w:val="3E6E3FC7"/>
    <w:multiLevelType w:val="hybridMultilevel"/>
    <w:tmpl w:val="D8EC7482"/>
    <w:lvl w:ilvl="0" w:tplc="9704FDD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4D6AC2"/>
    <w:multiLevelType w:val="hybridMultilevel"/>
    <w:tmpl w:val="C046D428"/>
    <w:lvl w:ilvl="0" w:tplc="0809000F">
      <w:start w:val="1"/>
      <w:numFmt w:val="decimal"/>
      <w:lvlText w:val="%1."/>
      <w:lvlJc w:val="left"/>
      <w:pPr>
        <w:ind w:left="644" w:hanging="360"/>
      </w:pPr>
    </w:lvl>
    <w:lvl w:ilvl="1" w:tplc="08090019">
      <w:start w:val="1"/>
      <w:numFmt w:val="lowerLetter"/>
      <w:lvlText w:val="%2)"/>
      <w:lvlJc w:val="left"/>
      <w:pPr>
        <w:ind w:left="1124" w:hanging="420"/>
      </w:pPr>
    </w:lvl>
    <w:lvl w:ilvl="2" w:tplc="0809001B">
      <w:start w:val="1"/>
      <w:numFmt w:val="lowerRoman"/>
      <w:lvlText w:val="%3."/>
      <w:lvlJc w:val="right"/>
      <w:pPr>
        <w:ind w:left="1544" w:hanging="420"/>
      </w:pPr>
    </w:lvl>
    <w:lvl w:ilvl="3" w:tplc="0809000F">
      <w:start w:val="1"/>
      <w:numFmt w:val="decimal"/>
      <w:lvlText w:val="%4."/>
      <w:lvlJc w:val="left"/>
      <w:pPr>
        <w:ind w:left="1964" w:hanging="420"/>
      </w:pPr>
    </w:lvl>
    <w:lvl w:ilvl="4" w:tplc="08090019">
      <w:start w:val="1"/>
      <w:numFmt w:val="lowerLetter"/>
      <w:lvlText w:val="%5)"/>
      <w:lvlJc w:val="left"/>
      <w:pPr>
        <w:ind w:left="2384" w:hanging="420"/>
      </w:pPr>
    </w:lvl>
    <w:lvl w:ilvl="5" w:tplc="0809001B">
      <w:start w:val="1"/>
      <w:numFmt w:val="lowerRoman"/>
      <w:lvlText w:val="%6."/>
      <w:lvlJc w:val="right"/>
      <w:pPr>
        <w:ind w:left="2804" w:hanging="420"/>
      </w:pPr>
    </w:lvl>
    <w:lvl w:ilvl="6" w:tplc="0809000F">
      <w:start w:val="1"/>
      <w:numFmt w:val="decimal"/>
      <w:lvlText w:val="%7."/>
      <w:lvlJc w:val="left"/>
      <w:pPr>
        <w:ind w:left="3224" w:hanging="420"/>
      </w:pPr>
    </w:lvl>
    <w:lvl w:ilvl="7" w:tplc="08090019">
      <w:start w:val="1"/>
      <w:numFmt w:val="lowerLetter"/>
      <w:lvlText w:val="%8)"/>
      <w:lvlJc w:val="left"/>
      <w:pPr>
        <w:ind w:left="3644" w:hanging="420"/>
      </w:pPr>
    </w:lvl>
    <w:lvl w:ilvl="8" w:tplc="0809001B">
      <w:start w:val="1"/>
      <w:numFmt w:val="lowerRoman"/>
      <w:lvlText w:val="%9."/>
      <w:lvlJc w:val="right"/>
      <w:pPr>
        <w:ind w:left="4064" w:hanging="420"/>
      </w:p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D35B7D"/>
    <w:multiLevelType w:val="hybridMultilevel"/>
    <w:tmpl w:val="2A92ADCA"/>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nsid w:val="652D4D5E"/>
    <w:multiLevelType w:val="hybridMultilevel"/>
    <w:tmpl w:val="958C8FFC"/>
    <w:lvl w:ilvl="0" w:tplc="9A4038E0">
      <w:start w:val="1"/>
      <w:numFmt w:val="bullet"/>
      <w:pStyle w:val="B3"/>
      <w:lvlText w:val=""/>
      <w:lvlJc w:val="left"/>
      <w:pPr>
        <w:tabs>
          <w:tab w:val="num" w:pos="1004"/>
        </w:tabs>
        <w:ind w:left="1004" w:hanging="360"/>
      </w:pPr>
      <w:rPr>
        <w:rFonts w:ascii="Symbol" w:hAnsi="Symbol" w:hint="default"/>
      </w:rPr>
    </w:lvl>
    <w:lvl w:ilvl="1" w:tplc="7166D22E" w:tentative="1">
      <w:start w:val="1"/>
      <w:numFmt w:val="bullet"/>
      <w:lvlText w:val="o"/>
      <w:lvlJc w:val="left"/>
      <w:pPr>
        <w:tabs>
          <w:tab w:val="num" w:pos="1724"/>
        </w:tabs>
        <w:ind w:left="1724" w:hanging="360"/>
      </w:pPr>
      <w:rPr>
        <w:rFonts w:ascii="Courier New" w:hAnsi="Courier New" w:cs="Courier New" w:hint="default"/>
      </w:rPr>
    </w:lvl>
    <w:lvl w:ilvl="2" w:tplc="A7FE2B56" w:tentative="1">
      <w:start w:val="1"/>
      <w:numFmt w:val="bullet"/>
      <w:lvlText w:val=""/>
      <w:lvlJc w:val="left"/>
      <w:pPr>
        <w:tabs>
          <w:tab w:val="num" w:pos="2444"/>
        </w:tabs>
        <w:ind w:left="2444" w:hanging="360"/>
      </w:pPr>
      <w:rPr>
        <w:rFonts w:ascii="Wingdings" w:hAnsi="Wingdings" w:hint="default"/>
      </w:rPr>
    </w:lvl>
    <w:lvl w:ilvl="3" w:tplc="F990B170" w:tentative="1">
      <w:start w:val="1"/>
      <w:numFmt w:val="bullet"/>
      <w:lvlText w:val=""/>
      <w:lvlJc w:val="left"/>
      <w:pPr>
        <w:tabs>
          <w:tab w:val="num" w:pos="3164"/>
        </w:tabs>
        <w:ind w:left="3164" w:hanging="360"/>
      </w:pPr>
      <w:rPr>
        <w:rFonts w:ascii="Symbol" w:hAnsi="Symbol" w:hint="default"/>
      </w:rPr>
    </w:lvl>
    <w:lvl w:ilvl="4" w:tplc="C3C28072" w:tentative="1">
      <w:start w:val="1"/>
      <w:numFmt w:val="bullet"/>
      <w:lvlText w:val="o"/>
      <w:lvlJc w:val="left"/>
      <w:pPr>
        <w:tabs>
          <w:tab w:val="num" w:pos="3884"/>
        </w:tabs>
        <w:ind w:left="3884" w:hanging="360"/>
      </w:pPr>
      <w:rPr>
        <w:rFonts w:ascii="Courier New" w:hAnsi="Courier New" w:cs="Courier New" w:hint="default"/>
      </w:rPr>
    </w:lvl>
    <w:lvl w:ilvl="5" w:tplc="08DC621E" w:tentative="1">
      <w:start w:val="1"/>
      <w:numFmt w:val="bullet"/>
      <w:lvlText w:val=""/>
      <w:lvlJc w:val="left"/>
      <w:pPr>
        <w:tabs>
          <w:tab w:val="num" w:pos="4604"/>
        </w:tabs>
        <w:ind w:left="4604" w:hanging="360"/>
      </w:pPr>
      <w:rPr>
        <w:rFonts w:ascii="Wingdings" w:hAnsi="Wingdings" w:hint="default"/>
      </w:rPr>
    </w:lvl>
    <w:lvl w:ilvl="6" w:tplc="92F41E98" w:tentative="1">
      <w:start w:val="1"/>
      <w:numFmt w:val="bullet"/>
      <w:lvlText w:val=""/>
      <w:lvlJc w:val="left"/>
      <w:pPr>
        <w:tabs>
          <w:tab w:val="num" w:pos="5324"/>
        </w:tabs>
        <w:ind w:left="5324" w:hanging="360"/>
      </w:pPr>
      <w:rPr>
        <w:rFonts w:ascii="Symbol" w:hAnsi="Symbol" w:hint="default"/>
      </w:rPr>
    </w:lvl>
    <w:lvl w:ilvl="7" w:tplc="0256E646" w:tentative="1">
      <w:start w:val="1"/>
      <w:numFmt w:val="bullet"/>
      <w:lvlText w:val="o"/>
      <w:lvlJc w:val="left"/>
      <w:pPr>
        <w:tabs>
          <w:tab w:val="num" w:pos="6044"/>
        </w:tabs>
        <w:ind w:left="6044" w:hanging="360"/>
      </w:pPr>
      <w:rPr>
        <w:rFonts w:ascii="Courier New" w:hAnsi="Courier New" w:cs="Courier New" w:hint="default"/>
      </w:rPr>
    </w:lvl>
    <w:lvl w:ilvl="8" w:tplc="8D22F6B8"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ED23014"/>
    <w:multiLevelType w:val="hybridMultilevel"/>
    <w:tmpl w:val="057CC1DA"/>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AE4AEDAE">
      <w:start w:val="1"/>
      <w:numFmt w:val="bullet"/>
      <w:pStyle w:val="List1"/>
      <w:lvlText w:val=""/>
      <w:lvlJc w:val="left"/>
      <w:pPr>
        <w:ind w:left="720" w:hanging="360"/>
      </w:pPr>
      <w:rPr>
        <w:rFonts w:ascii="Symbol" w:hAnsi="Symbol" w:hint="default"/>
      </w:rPr>
    </w:lvl>
    <w:lvl w:ilvl="1" w:tplc="B7802E80">
      <w:start w:val="1"/>
      <w:numFmt w:val="decimal"/>
      <w:lvlText w:val="%2."/>
      <w:lvlJc w:val="left"/>
      <w:pPr>
        <w:tabs>
          <w:tab w:val="num" w:pos="1440"/>
        </w:tabs>
        <w:ind w:left="1440" w:hanging="360"/>
      </w:pPr>
    </w:lvl>
    <w:lvl w:ilvl="2" w:tplc="3DE4D60C">
      <w:start w:val="1"/>
      <w:numFmt w:val="decimal"/>
      <w:lvlText w:val="%3."/>
      <w:lvlJc w:val="left"/>
      <w:pPr>
        <w:tabs>
          <w:tab w:val="num" w:pos="2160"/>
        </w:tabs>
        <w:ind w:left="2160" w:hanging="360"/>
      </w:pPr>
    </w:lvl>
    <w:lvl w:ilvl="3" w:tplc="1CE03968">
      <w:start w:val="1"/>
      <w:numFmt w:val="decimal"/>
      <w:lvlText w:val="%4."/>
      <w:lvlJc w:val="left"/>
      <w:pPr>
        <w:tabs>
          <w:tab w:val="num" w:pos="2880"/>
        </w:tabs>
        <w:ind w:left="2880" w:hanging="360"/>
      </w:pPr>
    </w:lvl>
    <w:lvl w:ilvl="4" w:tplc="B0240AF6">
      <w:start w:val="1"/>
      <w:numFmt w:val="decimal"/>
      <w:lvlText w:val="%5."/>
      <w:lvlJc w:val="left"/>
      <w:pPr>
        <w:tabs>
          <w:tab w:val="num" w:pos="3600"/>
        </w:tabs>
        <w:ind w:left="3600" w:hanging="360"/>
      </w:pPr>
    </w:lvl>
    <w:lvl w:ilvl="5" w:tplc="CDD60898">
      <w:start w:val="1"/>
      <w:numFmt w:val="decimal"/>
      <w:lvlText w:val="%6."/>
      <w:lvlJc w:val="left"/>
      <w:pPr>
        <w:tabs>
          <w:tab w:val="num" w:pos="4320"/>
        </w:tabs>
        <w:ind w:left="4320" w:hanging="360"/>
      </w:pPr>
    </w:lvl>
    <w:lvl w:ilvl="6" w:tplc="0B40DD1E">
      <w:start w:val="1"/>
      <w:numFmt w:val="decimal"/>
      <w:lvlText w:val="%7."/>
      <w:lvlJc w:val="left"/>
      <w:pPr>
        <w:tabs>
          <w:tab w:val="num" w:pos="5040"/>
        </w:tabs>
        <w:ind w:left="5040" w:hanging="360"/>
      </w:pPr>
    </w:lvl>
    <w:lvl w:ilvl="7" w:tplc="567C26CA">
      <w:start w:val="1"/>
      <w:numFmt w:val="decimal"/>
      <w:lvlText w:val="%8."/>
      <w:lvlJc w:val="left"/>
      <w:pPr>
        <w:tabs>
          <w:tab w:val="num" w:pos="5760"/>
        </w:tabs>
        <w:ind w:left="5760" w:hanging="360"/>
      </w:pPr>
    </w:lvl>
    <w:lvl w:ilvl="8" w:tplc="7F08FDB2">
      <w:start w:val="1"/>
      <w:numFmt w:val="decimal"/>
      <w:lvlText w:val="%9."/>
      <w:lvlJc w:val="left"/>
      <w:pPr>
        <w:tabs>
          <w:tab w:val="num" w:pos="6480"/>
        </w:tabs>
        <w:ind w:left="6480" w:hanging="360"/>
      </w:pPr>
    </w:lvl>
  </w:abstractNum>
  <w:abstractNum w:abstractNumId="35">
    <w:nsid w:val="72B021FC"/>
    <w:multiLevelType w:val="hybridMultilevel"/>
    <w:tmpl w:val="068A3A66"/>
    <w:lvl w:ilvl="0" w:tplc="4E462B14">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92F5895"/>
    <w:multiLevelType w:val="hybridMultilevel"/>
    <w:tmpl w:val="18ACF656"/>
    <w:lvl w:ilvl="0" w:tplc="9704FDD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492609"/>
    <w:multiLevelType w:val="hybridMultilevel"/>
    <w:tmpl w:val="C046D428"/>
    <w:lvl w:ilvl="0" w:tplc="C86A0B8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nsid w:val="7BC330F5"/>
    <w:multiLevelType w:val="hybridMultilevel"/>
    <w:tmpl w:val="C2769C2A"/>
    <w:lvl w:ilvl="0" w:tplc="67FC9CD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B66AE14">
      <w:start w:val="1"/>
      <w:numFmt w:val="bullet"/>
      <w:lvlText w:val="o"/>
      <w:lvlJc w:val="left"/>
      <w:pPr>
        <w:tabs>
          <w:tab w:val="num" w:pos="1440"/>
        </w:tabs>
        <w:ind w:left="1440" w:hanging="360"/>
      </w:pPr>
      <w:rPr>
        <w:rFonts w:ascii="Courier New" w:hAnsi="Courier New" w:cs="Courier New" w:hint="default"/>
      </w:rPr>
    </w:lvl>
    <w:lvl w:ilvl="2" w:tplc="CE1ED5C2" w:tentative="1">
      <w:start w:val="1"/>
      <w:numFmt w:val="bullet"/>
      <w:lvlText w:val=""/>
      <w:lvlJc w:val="left"/>
      <w:pPr>
        <w:tabs>
          <w:tab w:val="num" w:pos="2160"/>
        </w:tabs>
        <w:ind w:left="2160" w:hanging="360"/>
      </w:pPr>
      <w:rPr>
        <w:rFonts w:ascii="Wingdings" w:hAnsi="Wingdings" w:hint="default"/>
      </w:rPr>
    </w:lvl>
    <w:lvl w:ilvl="3" w:tplc="F4645386" w:tentative="1">
      <w:start w:val="1"/>
      <w:numFmt w:val="bullet"/>
      <w:lvlText w:val=""/>
      <w:lvlJc w:val="left"/>
      <w:pPr>
        <w:tabs>
          <w:tab w:val="num" w:pos="2880"/>
        </w:tabs>
        <w:ind w:left="2880" w:hanging="360"/>
      </w:pPr>
      <w:rPr>
        <w:rFonts w:ascii="Symbol" w:hAnsi="Symbol" w:hint="default"/>
      </w:rPr>
    </w:lvl>
    <w:lvl w:ilvl="4" w:tplc="C1C2E638" w:tentative="1">
      <w:start w:val="1"/>
      <w:numFmt w:val="bullet"/>
      <w:lvlText w:val="o"/>
      <w:lvlJc w:val="left"/>
      <w:pPr>
        <w:tabs>
          <w:tab w:val="num" w:pos="3600"/>
        </w:tabs>
        <w:ind w:left="3600" w:hanging="360"/>
      </w:pPr>
      <w:rPr>
        <w:rFonts w:ascii="Courier New" w:hAnsi="Courier New" w:cs="Courier New" w:hint="default"/>
      </w:rPr>
    </w:lvl>
    <w:lvl w:ilvl="5" w:tplc="AB3CA3F8" w:tentative="1">
      <w:start w:val="1"/>
      <w:numFmt w:val="bullet"/>
      <w:lvlText w:val=""/>
      <w:lvlJc w:val="left"/>
      <w:pPr>
        <w:tabs>
          <w:tab w:val="num" w:pos="4320"/>
        </w:tabs>
        <w:ind w:left="4320" w:hanging="360"/>
      </w:pPr>
      <w:rPr>
        <w:rFonts w:ascii="Wingdings" w:hAnsi="Wingdings" w:hint="default"/>
      </w:rPr>
    </w:lvl>
    <w:lvl w:ilvl="6" w:tplc="C9320C7A" w:tentative="1">
      <w:start w:val="1"/>
      <w:numFmt w:val="bullet"/>
      <w:lvlText w:val=""/>
      <w:lvlJc w:val="left"/>
      <w:pPr>
        <w:tabs>
          <w:tab w:val="num" w:pos="5040"/>
        </w:tabs>
        <w:ind w:left="5040" w:hanging="360"/>
      </w:pPr>
      <w:rPr>
        <w:rFonts w:ascii="Symbol" w:hAnsi="Symbol" w:hint="default"/>
      </w:rPr>
    </w:lvl>
    <w:lvl w:ilvl="7" w:tplc="ED4894F4" w:tentative="1">
      <w:start w:val="1"/>
      <w:numFmt w:val="bullet"/>
      <w:lvlText w:val="o"/>
      <w:lvlJc w:val="left"/>
      <w:pPr>
        <w:tabs>
          <w:tab w:val="num" w:pos="5760"/>
        </w:tabs>
        <w:ind w:left="5760" w:hanging="360"/>
      </w:pPr>
      <w:rPr>
        <w:rFonts w:ascii="Courier New" w:hAnsi="Courier New" w:cs="Courier New" w:hint="default"/>
      </w:rPr>
    </w:lvl>
    <w:lvl w:ilvl="8" w:tplc="CFFA35FA"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styleLink w:val="SGS1"/>
    <w:lvl w:ilvl="0" w:tplc="0809000F">
      <w:start w:val="15"/>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9"/>
  </w:num>
  <w:num w:numId="5">
    <w:abstractNumId w:val="27"/>
  </w:num>
  <w:num w:numId="6">
    <w:abstractNumId w:val="8"/>
  </w:num>
  <w:num w:numId="7">
    <w:abstractNumId w:val="40"/>
  </w:num>
  <w:num w:numId="8">
    <w:abstractNumId w:val="33"/>
  </w:num>
  <w:num w:numId="9">
    <w:abstractNumId w:val="36"/>
  </w:num>
  <w:num w:numId="10">
    <w:abstractNumId w:val="38"/>
  </w:num>
  <w:num w:numId="11">
    <w:abstractNumId w:val="17"/>
  </w:num>
  <w:num w:numId="12">
    <w:abstractNumId w:val="20"/>
  </w:num>
  <w:num w:numId="13">
    <w:abstractNumId w:val="12"/>
  </w:num>
  <w:num w:numId="14">
    <w:abstractNumId w:val="3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25"/>
  </w:num>
  <w:num w:numId="23">
    <w:abstractNumId w:val="28"/>
  </w:num>
  <w:num w:numId="24">
    <w:abstractNumId w:val="35"/>
  </w:num>
  <w:num w:numId="25">
    <w:abstractNumId w:val="32"/>
  </w:num>
  <w:num w:numId="26">
    <w:abstractNumId w:val="3"/>
  </w:num>
  <w:num w:numId="27">
    <w:abstractNumId w:val="29"/>
  </w:num>
  <w:num w:numId="28">
    <w:abstractNumId w:val="4"/>
  </w:num>
  <w:num w:numId="29">
    <w:abstractNumId w:val="34"/>
  </w:num>
  <w:num w:numId="30">
    <w:abstractNumId w:val="39"/>
  </w:num>
  <w:num w:numId="31">
    <w:abstractNumId w:val="2"/>
  </w:num>
  <w:num w:numId="32">
    <w:abstractNumId w:val="30"/>
  </w:num>
  <w:num w:numId="33">
    <w:abstractNumId w:val="11"/>
  </w:num>
  <w:num w:numId="34">
    <w:abstractNumId w:val="15"/>
  </w:num>
  <w:num w:numId="35">
    <w:abstractNumId w:val="5"/>
  </w:num>
  <w:num w:numId="36">
    <w:abstractNumId w:val="18"/>
  </w:num>
  <w:num w:numId="37">
    <w:abstractNumId w:val="6"/>
  </w:num>
  <w:num w:numId="38">
    <w:abstractNumId w:val="26"/>
  </w:num>
  <w:num w:numId="39">
    <w:abstractNumId w:val="9"/>
  </w:num>
  <w:num w:numId="40">
    <w:abstractNumId w:val="13"/>
  </w:num>
  <w:num w:numId="41">
    <w:abstractNumId w:val="7"/>
  </w:num>
  <w:num w:numId="42">
    <w:abstractNumId w:val="14"/>
  </w:num>
  <w:num w:numId="43">
    <w:abstractNumId w:val="16"/>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55"/>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081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56A5"/>
    <w:rsid w:val="00067E0A"/>
    <w:rsid w:val="00070813"/>
    <w:rsid w:val="00071116"/>
    <w:rsid w:val="000726F0"/>
    <w:rsid w:val="00082736"/>
    <w:rsid w:val="000835E4"/>
    <w:rsid w:val="00085CBC"/>
    <w:rsid w:val="00086FC6"/>
    <w:rsid w:val="00090ADD"/>
    <w:rsid w:val="00091BFD"/>
    <w:rsid w:val="00092002"/>
    <w:rsid w:val="000926F0"/>
    <w:rsid w:val="0009284D"/>
    <w:rsid w:val="0009681D"/>
    <w:rsid w:val="000A0A74"/>
    <w:rsid w:val="000A20C1"/>
    <w:rsid w:val="000A3C6E"/>
    <w:rsid w:val="000A4C13"/>
    <w:rsid w:val="000A4F53"/>
    <w:rsid w:val="000A6394"/>
    <w:rsid w:val="000A7280"/>
    <w:rsid w:val="000B283B"/>
    <w:rsid w:val="000B491E"/>
    <w:rsid w:val="000B6469"/>
    <w:rsid w:val="000B6737"/>
    <w:rsid w:val="000B7FED"/>
    <w:rsid w:val="000C038A"/>
    <w:rsid w:val="000C3BE6"/>
    <w:rsid w:val="000C3EEC"/>
    <w:rsid w:val="000C5249"/>
    <w:rsid w:val="000C6598"/>
    <w:rsid w:val="000C6A60"/>
    <w:rsid w:val="000C6C5B"/>
    <w:rsid w:val="000C7CFA"/>
    <w:rsid w:val="000C7E8A"/>
    <w:rsid w:val="000D1835"/>
    <w:rsid w:val="000D1D09"/>
    <w:rsid w:val="000D44B3"/>
    <w:rsid w:val="000E0144"/>
    <w:rsid w:val="000E0600"/>
    <w:rsid w:val="000E1A56"/>
    <w:rsid w:val="000E7E37"/>
    <w:rsid w:val="000E7F13"/>
    <w:rsid w:val="000F4191"/>
    <w:rsid w:val="000F6EE6"/>
    <w:rsid w:val="00102FE5"/>
    <w:rsid w:val="00103981"/>
    <w:rsid w:val="00103C3B"/>
    <w:rsid w:val="001049C4"/>
    <w:rsid w:val="001070A3"/>
    <w:rsid w:val="001074BB"/>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216"/>
    <w:rsid w:val="001368DD"/>
    <w:rsid w:val="00140D18"/>
    <w:rsid w:val="001438E8"/>
    <w:rsid w:val="001446D0"/>
    <w:rsid w:val="00145D43"/>
    <w:rsid w:val="00145EDF"/>
    <w:rsid w:val="00146D12"/>
    <w:rsid w:val="0015147A"/>
    <w:rsid w:val="00152047"/>
    <w:rsid w:val="001537C7"/>
    <w:rsid w:val="00153B96"/>
    <w:rsid w:val="0015450C"/>
    <w:rsid w:val="00155FE3"/>
    <w:rsid w:val="00156566"/>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B25"/>
    <w:rsid w:val="00192C46"/>
    <w:rsid w:val="00192E6B"/>
    <w:rsid w:val="00193C60"/>
    <w:rsid w:val="001940FD"/>
    <w:rsid w:val="00194698"/>
    <w:rsid w:val="001A08B3"/>
    <w:rsid w:val="001A0EB0"/>
    <w:rsid w:val="001A603E"/>
    <w:rsid w:val="001A6BC3"/>
    <w:rsid w:val="001A7410"/>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077"/>
    <w:rsid w:val="001E37A5"/>
    <w:rsid w:val="001E41F3"/>
    <w:rsid w:val="001E4D0D"/>
    <w:rsid w:val="001F295E"/>
    <w:rsid w:val="001F3370"/>
    <w:rsid w:val="001F34AF"/>
    <w:rsid w:val="001F34C5"/>
    <w:rsid w:val="001F44E1"/>
    <w:rsid w:val="001F7F83"/>
    <w:rsid w:val="00200BDE"/>
    <w:rsid w:val="002012F6"/>
    <w:rsid w:val="00201E8A"/>
    <w:rsid w:val="002025B3"/>
    <w:rsid w:val="002064D1"/>
    <w:rsid w:val="00207215"/>
    <w:rsid w:val="00210F4E"/>
    <w:rsid w:val="00215D70"/>
    <w:rsid w:val="00217BA4"/>
    <w:rsid w:val="00222772"/>
    <w:rsid w:val="002227C6"/>
    <w:rsid w:val="00223240"/>
    <w:rsid w:val="00223432"/>
    <w:rsid w:val="00224089"/>
    <w:rsid w:val="00225271"/>
    <w:rsid w:val="002259EC"/>
    <w:rsid w:val="00225D86"/>
    <w:rsid w:val="00226A24"/>
    <w:rsid w:val="00231AB1"/>
    <w:rsid w:val="00231CEA"/>
    <w:rsid w:val="0023212C"/>
    <w:rsid w:val="002351F3"/>
    <w:rsid w:val="00237133"/>
    <w:rsid w:val="00240C41"/>
    <w:rsid w:val="0024282D"/>
    <w:rsid w:val="00244BEA"/>
    <w:rsid w:val="00246FC2"/>
    <w:rsid w:val="0026004D"/>
    <w:rsid w:val="00261C99"/>
    <w:rsid w:val="00262FFC"/>
    <w:rsid w:val="00263384"/>
    <w:rsid w:val="002640DD"/>
    <w:rsid w:val="00267660"/>
    <w:rsid w:val="002731F9"/>
    <w:rsid w:val="002732F3"/>
    <w:rsid w:val="00274647"/>
    <w:rsid w:val="00275D12"/>
    <w:rsid w:val="00276A16"/>
    <w:rsid w:val="00276FFF"/>
    <w:rsid w:val="00282C0A"/>
    <w:rsid w:val="00284FEB"/>
    <w:rsid w:val="002860C4"/>
    <w:rsid w:val="002920FB"/>
    <w:rsid w:val="0029421A"/>
    <w:rsid w:val="00295E8D"/>
    <w:rsid w:val="002A0EB3"/>
    <w:rsid w:val="002A16E2"/>
    <w:rsid w:val="002A1D36"/>
    <w:rsid w:val="002A3F44"/>
    <w:rsid w:val="002A42F9"/>
    <w:rsid w:val="002A68F1"/>
    <w:rsid w:val="002A6D66"/>
    <w:rsid w:val="002B1F12"/>
    <w:rsid w:val="002B3C15"/>
    <w:rsid w:val="002B5741"/>
    <w:rsid w:val="002C058E"/>
    <w:rsid w:val="002C3413"/>
    <w:rsid w:val="002C6E99"/>
    <w:rsid w:val="002D0C00"/>
    <w:rsid w:val="002D42D3"/>
    <w:rsid w:val="002E09EB"/>
    <w:rsid w:val="002E0DCC"/>
    <w:rsid w:val="002E191C"/>
    <w:rsid w:val="002E2B4B"/>
    <w:rsid w:val="002E472E"/>
    <w:rsid w:val="002E619E"/>
    <w:rsid w:val="002F4455"/>
    <w:rsid w:val="002F5439"/>
    <w:rsid w:val="002F593B"/>
    <w:rsid w:val="002F6D5F"/>
    <w:rsid w:val="002F7B7B"/>
    <w:rsid w:val="003002D6"/>
    <w:rsid w:val="00301DA9"/>
    <w:rsid w:val="00303270"/>
    <w:rsid w:val="00303E6C"/>
    <w:rsid w:val="00304390"/>
    <w:rsid w:val="00305409"/>
    <w:rsid w:val="00305BC9"/>
    <w:rsid w:val="0030636E"/>
    <w:rsid w:val="0031508E"/>
    <w:rsid w:val="003209CD"/>
    <w:rsid w:val="003214E8"/>
    <w:rsid w:val="00324B04"/>
    <w:rsid w:val="003253F5"/>
    <w:rsid w:val="003275A2"/>
    <w:rsid w:val="0032768C"/>
    <w:rsid w:val="003308F1"/>
    <w:rsid w:val="003343F7"/>
    <w:rsid w:val="00337158"/>
    <w:rsid w:val="00343C28"/>
    <w:rsid w:val="0034553C"/>
    <w:rsid w:val="00347755"/>
    <w:rsid w:val="00352221"/>
    <w:rsid w:val="00352A54"/>
    <w:rsid w:val="00355481"/>
    <w:rsid w:val="00355F94"/>
    <w:rsid w:val="00357011"/>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3EA"/>
    <w:rsid w:val="00383A87"/>
    <w:rsid w:val="00383B71"/>
    <w:rsid w:val="0039714C"/>
    <w:rsid w:val="003971B4"/>
    <w:rsid w:val="003A01A2"/>
    <w:rsid w:val="003A0506"/>
    <w:rsid w:val="003A29C8"/>
    <w:rsid w:val="003A33BE"/>
    <w:rsid w:val="003A40E1"/>
    <w:rsid w:val="003B2382"/>
    <w:rsid w:val="003B451C"/>
    <w:rsid w:val="003C189F"/>
    <w:rsid w:val="003C1B8E"/>
    <w:rsid w:val="003C3E10"/>
    <w:rsid w:val="003C5A83"/>
    <w:rsid w:val="003C6E53"/>
    <w:rsid w:val="003C6F9C"/>
    <w:rsid w:val="003D1225"/>
    <w:rsid w:val="003D5514"/>
    <w:rsid w:val="003D5C2F"/>
    <w:rsid w:val="003D6492"/>
    <w:rsid w:val="003E1A36"/>
    <w:rsid w:val="003E1F37"/>
    <w:rsid w:val="003E29B7"/>
    <w:rsid w:val="003E480E"/>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2449"/>
    <w:rsid w:val="0043356A"/>
    <w:rsid w:val="00434661"/>
    <w:rsid w:val="004346AB"/>
    <w:rsid w:val="0043473C"/>
    <w:rsid w:val="0043482F"/>
    <w:rsid w:val="00441218"/>
    <w:rsid w:val="00446BA0"/>
    <w:rsid w:val="00450614"/>
    <w:rsid w:val="00456D02"/>
    <w:rsid w:val="0045760C"/>
    <w:rsid w:val="0046113E"/>
    <w:rsid w:val="004624EE"/>
    <w:rsid w:val="00462A3E"/>
    <w:rsid w:val="004650F3"/>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1A80"/>
    <w:rsid w:val="004A4F37"/>
    <w:rsid w:val="004B563C"/>
    <w:rsid w:val="004B6349"/>
    <w:rsid w:val="004B63AC"/>
    <w:rsid w:val="004B75B7"/>
    <w:rsid w:val="004C019D"/>
    <w:rsid w:val="004C2621"/>
    <w:rsid w:val="004C3DA2"/>
    <w:rsid w:val="004C4C5F"/>
    <w:rsid w:val="004D3BCF"/>
    <w:rsid w:val="004D4143"/>
    <w:rsid w:val="004D42AA"/>
    <w:rsid w:val="004E0A26"/>
    <w:rsid w:val="004F02C5"/>
    <w:rsid w:val="004F0849"/>
    <w:rsid w:val="004F18DF"/>
    <w:rsid w:val="004F238A"/>
    <w:rsid w:val="004F2A49"/>
    <w:rsid w:val="004F2C5F"/>
    <w:rsid w:val="004F4BAA"/>
    <w:rsid w:val="0050155D"/>
    <w:rsid w:val="00505399"/>
    <w:rsid w:val="00513441"/>
    <w:rsid w:val="00513CE9"/>
    <w:rsid w:val="0051580D"/>
    <w:rsid w:val="00515D81"/>
    <w:rsid w:val="00516675"/>
    <w:rsid w:val="00520DE5"/>
    <w:rsid w:val="005210BB"/>
    <w:rsid w:val="00521462"/>
    <w:rsid w:val="00522158"/>
    <w:rsid w:val="0052557F"/>
    <w:rsid w:val="00526167"/>
    <w:rsid w:val="0053198B"/>
    <w:rsid w:val="00532BF9"/>
    <w:rsid w:val="00535668"/>
    <w:rsid w:val="0053635E"/>
    <w:rsid w:val="00540B72"/>
    <w:rsid w:val="005421A8"/>
    <w:rsid w:val="00543381"/>
    <w:rsid w:val="00546366"/>
    <w:rsid w:val="00546628"/>
    <w:rsid w:val="00547111"/>
    <w:rsid w:val="00552990"/>
    <w:rsid w:val="00552D7D"/>
    <w:rsid w:val="00553DFB"/>
    <w:rsid w:val="00555330"/>
    <w:rsid w:val="00556608"/>
    <w:rsid w:val="00557908"/>
    <w:rsid w:val="00557D1F"/>
    <w:rsid w:val="005602B4"/>
    <w:rsid w:val="00561073"/>
    <w:rsid w:val="005622BB"/>
    <w:rsid w:val="00565943"/>
    <w:rsid w:val="00570CCD"/>
    <w:rsid w:val="005717B9"/>
    <w:rsid w:val="005745F2"/>
    <w:rsid w:val="00575305"/>
    <w:rsid w:val="00576026"/>
    <w:rsid w:val="00580E75"/>
    <w:rsid w:val="00581820"/>
    <w:rsid w:val="005845BE"/>
    <w:rsid w:val="0058560A"/>
    <w:rsid w:val="00591834"/>
    <w:rsid w:val="00591C0D"/>
    <w:rsid w:val="00592D74"/>
    <w:rsid w:val="00594E12"/>
    <w:rsid w:val="00595BED"/>
    <w:rsid w:val="00596830"/>
    <w:rsid w:val="00596A97"/>
    <w:rsid w:val="00596C6F"/>
    <w:rsid w:val="005970A4"/>
    <w:rsid w:val="005A530F"/>
    <w:rsid w:val="005A6B13"/>
    <w:rsid w:val="005B018C"/>
    <w:rsid w:val="005B09CF"/>
    <w:rsid w:val="005B0C7D"/>
    <w:rsid w:val="005B1705"/>
    <w:rsid w:val="005B3AC8"/>
    <w:rsid w:val="005B444E"/>
    <w:rsid w:val="005B6577"/>
    <w:rsid w:val="005C1DE1"/>
    <w:rsid w:val="005C1EEA"/>
    <w:rsid w:val="005C465C"/>
    <w:rsid w:val="005C627D"/>
    <w:rsid w:val="005D0DD8"/>
    <w:rsid w:val="005D19D3"/>
    <w:rsid w:val="005D39DC"/>
    <w:rsid w:val="005D6117"/>
    <w:rsid w:val="005D7354"/>
    <w:rsid w:val="005E1836"/>
    <w:rsid w:val="005E22F8"/>
    <w:rsid w:val="005E2602"/>
    <w:rsid w:val="005E2C44"/>
    <w:rsid w:val="005E54B7"/>
    <w:rsid w:val="005E5EFF"/>
    <w:rsid w:val="005E6DCB"/>
    <w:rsid w:val="005E7015"/>
    <w:rsid w:val="005F0675"/>
    <w:rsid w:val="005F0E33"/>
    <w:rsid w:val="005F10AC"/>
    <w:rsid w:val="005F2915"/>
    <w:rsid w:val="005F294E"/>
    <w:rsid w:val="005F4A9C"/>
    <w:rsid w:val="005F52A4"/>
    <w:rsid w:val="0060058C"/>
    <w:rsid w:val="006038F1"/>
    <w:rsid w:val="006059B6"/>
    <w:rsid w:val="00607294"/>
    <w:rsid w:val="006115B3"/>
    <w:rsid w:val="00612CB6"/>
    <w:rsid w:val="00615759"/>
    <w:rsid w:val="00615F95"/>
    <w:rsid w:val="006160DA"/>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436D"/>
    <w:rsid w:val="006645DB"/>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25F5"/>
    <w:rsid w:val="006B46FB"/>
    <w:rsid w:val="006B4775"/>
    <w:rsid w:val="006B5086"/>
    <w:rsid w:val="006B50B0"/>
    <w:rsid w:val="006B53E0"/>
    <w:rsid w:val="006B61A3"/>
    <w:rsid w:val="006B6391"/>
    <w:rsid w:val="006B6882"/>
    <w:rsid w:val="006B7473"/>
    <w:rsid w:val="006C07F7"/>
    <w:rsid w:val="006C2C98"/>
    <w:rsid w:val="006C3866"/>
    <w:rsid w:val="006C4AE1"/>
    <w:rsid w:val="006C722E"/>
    <w:rsid w:val="006D1FA6"/>
    <w:rsid w:val="006D6AF9"/>
    <w:rsid w:val="006D7332"/>
    <w:rsid w:val="006E117A"/>
    <w:rsid w:val="006E11CA"/>
    <w:rsid w:val="006E1381"/>
    <w:rsid w:val="006E208C"/>
    <w:rsid w:val="006E21FB"/>
    <w:rsid w:val="006E3A75"/>
    <w:rsid w:val="006E74E4"/>
    <w:rsid w:val="006E776A"/>
    <w:rsid w:val="006E7F89"/>
    <w:rsid w:val="006F0D6B"/>
    <w:rsid w:val="006F21DA"/>
    <w:rsid w:val="006F3DB2"/>
    <w:rsid w:val="006F7364"/>
    <w:rsid w:val="006F76A4"/>
    <w:rsid w:val="00702175"/>
    <w:rsid w:val="0070365B"/>
    <w:rsid w:val="00706119"/>
    <w:rsid w:val="0070723E"/>
    <w:rsid w:val="00707EAA"/>
    <w:rsid w:val="00711698"/>
    <w:rsid w:val="00711FA0"/>
    <w:rsid w:val="00712893"/>
    <w:rsid w:val="00717D49"/>
    <w:rsid w:val="00720EC2"/>
    <w:rsid w:val="007211A2"/>
    <w:rsid w:val="00721468"/>
    <w:rsid w:val="007221CA"/>
    <w:rsid w:val="0073311A"/>
    <w:rsid w:val="0074118F"/>
    <w:rsid w:val="0074362F"/>
    <w:rsid w:val="00743E07"/>
    <w:rsid w:val="0074402B"/>
    <w:rsid w:val="007477B7"/>
    <w:rsid w:val="00747942"/>
    <w:rsid w:val="0075175C"/>
    <w:rsid w:val="00751F7F"/>
    <w:rsid w:val="007539D9"/>
    <w:rsid w:val="00753FA3"/>
    <w:rsid w:val="00755D0D"/>
    <w:rsid w:val="00756379"/>
    <w:rsid w:val="007570EF"/>
    <w:rsid w:val="00760673"/>
    <w:rsid w:val="00762B3F"/>
    <w:rsid w:val="00764AC8"/>
    <w:rsid w:val="00764B53"/>
    <w:rsid w:val="007653A4"/>
    <w:rsid w:val="007671E4"/>
    <w:rsid w:val="007723F4"/>
    <w:rsid w:val="00772FBA"/>
    <w:rsid w:val="00773394"/>
    <w:rsid w:val="00773760"/>
    <w:rsid w:val="00775A11"/>
    <w:rsid w:val="00775F74"/>
    <w:rsid w:val="00780550"/>
    <w:rsid w:val="00782CFF"/>
    <w:rsid w:val="00787438"/>
    <w:rsid w:val="00787CE0"/>
    <w:rsid w:val="00791352"/>
    <w:rsid w:val="00792342"/>
    <w:rsid w:val="00793E66"/>
    <w:rsid w:val="0079411A"/>
    <w:rsid w:val="0079599E"/>
    <w:rsid w:val="007975DE"/>
    <w:rsid w:val="007977A8"/>
    <w:rsid w:val="007A0989"/>
    <w:rsid w:val="007A3372"/>
    <w:rsid w:val="007A406B"/>
    <w:rsid w:val="007A7529"/>
    <w:rsid w:val="007A7AE8"/>
    <w:rsid w:val="007B0D8B"/>
    <w:rsid w:val="007B14E0"/>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B9F"/>
    <w:rsid w:val="007D4CED"/>
    <w:rsid w:val="007D6A07"/>
    <w:rsid w:val="007D7C82"/>
    <w:rsid w:val="007D7DD9"/>
    <w:rsid w:val="007E49F1"/>
    <w:rsid w:val="007E57B3"/>
    <w:rsid w:val="007E7A50"/>
    <w:rsid w:val="007F1AB6"/>
    <w:rsid w:val="007F2964"/>
    <w:rsid w:val="007F31CA"/>
    <w:rsid w:val="007F66FB"/>
    <w:rsid w:val="007F7259"/>
    <w:rsid w:val="007F7D7A"/>
    <w:rsid w:val="00800F20"/>
    <w:rsid w:val="008031EB"/>
    <w:rsid w:val="008040A8"/>
    <w:rsid w:val="00804DCB"/>
    <w:rsid w:val="0080523B"/>
    <w:rsid w:val="00805B6F"/>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644C"/>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E00DC"/>
    <w:rsid w:val="008E0822"/>
    <w:rsid w:val="008E2097"/>
    <w:rsid w:val="008F2306"/>
    <w:rsid w:val="008F298F"/>
    <w:rsid w:val="008F2C83"/>
    <w:rsid w:val="008F3645"/>
    <w:rsid w:val="008F3789"/>
    <w:rsid w:val="008F505D"/>
    <w:rsid w:val="008F686C"/>
    <w:rsid w:val="008F6F6E"/>
    <w:rsid w:val="00901204"/>
    <w:rsid w:val="009016A4"/>
    <w:rsid w:val="009016E1"/>
    <w:rsid w:val="009026A4"/>
    <w:rsid w:val="00904842"/>
    <w:rsid w:val="0090551F"/>
    <w:rsid w:val="00905C8F"/>
    <w:rsid w:val="0091197C"/>
    <w:rsid w:val="009141B7"/>
    <w:rsid w:val="009148DE"/>
    <w:rsid w:val="0091798A"/>
    <w:rsid w:val="00921A72"/>
    <w:rsid w:val="009236D7"/>
    <w:rsid w:val="009342EF"/>
    <w:rsid w:val="00937440"/>
    <w:rsid w:val="009418C4"/>
    <w:rsid w:val="00941E30"/>
    <w:rsid w:val="00942049"/>
    <w:rsid w:val="00943F31"/>
    <w:rsid w:val="00943FA9"/>
    <w:rsid w:val="00945D9E"/>
    <w:rsid w:val="009468CB"/>
    <w:rsid w:val="00950ECF"/>
    <w:rsid w:val="0095390C"/>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3D7B"/>
    <w:rsid w:val="00984651"/>
    <w:rsid w:val="00991B88"/>
    <w:rsid w:val="00992595"/>
    <w:rsid w:val="00993B29"/>
    <w:rsid w:val="00995954"/>
    <w:rsid w:val="00995E83"/>
    <w:rsid w:val="00997670"/>
    <w:rsid w:val="009A45E7"/>
    <w:rsid w:val="009A5753"/>
    <w:rsid w:val="009A579D"/>
    <w:rsid w:val="009A69E4"/>
    <w:rsid w:val="009A6EB6"/>
    <w:rsid w:val="009A7053"/>
    <w:rsid w:val="009A778B"/>
    <w:rsid w:val="009B2004"/>
    <w:rsid w:val="009B58E6"/>
    <w:rsid w:val="009C03D1"/>
    <w:rsid w:val="009C07E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1399"/>
    <w:rsid w:val="00A133A0"/>
    <w:rsid w:val="00A14641"/>
    <w:rsid w:val="00A14BFA"/>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06D"/>
    <w:rsid w:val="00A52470"/>
    <w:rsid w:val="00A52927"/>
    <w:rsid w:val="00A52F47"/>
    <w:rsid w:val="00A5408F"/>
    <w:rsid w:val="00A54B27"/>
    <w:rsid w:val="00A55860"/>
    <w:rsid w:val="00A55EE0"/>
    <w:rsid w:val="00A56073"/>
    <w:rsid w:val="00A635BA"/>
    <w:rsid w:val="00A65541"/>
    <w:rsid w:val="00A660D2"/>
    <w:rsid w:val="00A71624"/>
    <w:rsid w:val="00A7671C"/>
    <w:rsid w:val="00A8469D"/>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315F"/>
    <w:rsid w:val="00AC5820"/>
    <w:rsid w:val="00AC6AB6"/>
    <w:rsid w:val="00AC725F"/>
    <w:rsid w:val="00AD0BBE"/>
    <w:rsid w:val="00AD10BA"/>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232"/>
    <w:rsid w:val="00B12E48"/>
    <w:rsid w:val="00B156AE"/>
    <w:rsid w:val="00B160C8"/>
    <w:rsid w:val="00B20DDE"/>
    <w:rsid w:val="00B2192A"/>
    <w:rsid w:val="00B22ADA"/>
    <w:rsid w:val="00B258BB"/>
    <w:rsid w:val="00B31736"/>
    <w:rsid w:val="00B400CE"/>
    <w:rsid w:val="00B40177"/>
    <w:rsid w:val="00B40992"/>
    <w:rsid w:val="00B43EE0"/>
    <w:rsid w:val="00B447BB"/>
    <w:rsid w:val="00B45AE3"/>
    <w:rsid w:val="00B501E6"/>
    <w:rsid w:val="00B52DEC"/>
    <w:rsid w:val="00B53F07"/>
    <w:rsid w:val="00B6091B"/>
    <w:rsid w:val="00B6706C"/>
    <w:rsid w:val="00B67B97"/>
    <w:rsid w:val="00B70969"/>
    <w:rsid w:val="00B71B87"/>
    <w:rsid w:val="00B73FFF"/>
    <w:rsid w:val="00B74A9E"/>
    <w:rsid w:val="00B81761"/>
    <w:rsid w:val="00B84D18"/>
    <w:rsid w:val="00B84ED9"/>
    <w:rsid w:val="00B87069"/>
    <w:rsid w:val="00B9246B"/>
    <w:rsid w:val="00B93629"/>
    <w:rsid w:val="00B95090"/>
    <w:rsid w:val="00B96540"/>
    <w:rsid w:val="00B968C8"/>
    <w:rsid w:val="00BA0A81"/>
    <w:rsid w:val="00BA0ECB"/>
    <w:rsid w:val="00BA1C68"/>
    <w:rsid w:val="00BA3EC5"/>
    <w:rsid w:val="00BA51D9"/>
    <w:rsid w:val="00BA5352"/>
    <w:rsid w:val="00BA6729"/>
    <w:rsid w:val="00BA6D2D"/>
    <w:rsid w:val="00BB3E2E"/>
    <w:rsid w:val="00BB3FE0"/>
    <w:rsid w:val="00BB4945"/>
    <w:rsid w:val="00BB5DFC"/>
    <w:rsid w:val="00BB6D3A"/>
    <w:rsid w:val="00BB7079"/>
    <w:rsid w:val="00BC032E"/>
    <w:rsid w:val="00BC29CD"/>
    <w:rsid w:val="00BD279D"/>
    <w:rsid w:val="00BD2B7B"/>
    <w:rsid w:val="00BD370D"/>
    <w:rsid w:val="00BD6BB8"/>
    <w:rsid w:val="00BE11DB"/>
    <w:rsid w:val="00BE2B1E"/>
    <w:rsid w:val="00BE44D8"/>
    <w:rsid w:val="00BE5410"/>
    <w:rsid w:val="00BF104E"/>
    <w:rsid w:val="00BF2042"/>
    <w:rsid w:val="00BF27DA"/>
    <w:rsid w:val="00BF29DE"/>
    <w:rsid w:val="00C00923"/>
    <w:rsid w:val="00C026AE"/>
    <w:rsid w:val="00C05304"/>
    <w:rsid w:val="00C06C49"/>
    <w:rsid w:val="00C110AD"/>
    <w:rsid w:val="00C1134D"/>
    <w:rsid w:val="00C1159C"/>
    <w:rsid w:val="00C12FD6"/>
    <w:rsid w:val="00C15E73"/>
    <w:rsid w:val="00C225E6"/>
    <w:rsid w:val="00C266DD"/>
    <w:rsid w:val="00C2722E"/>
    <w:rsid w:val="00C31D73"/>
    <w:rsid w:val="00C33AD0"/>
    <w:rsid w:val="00C36760"/>
    <w:rsid w:val="00C36C90"/>
    <w:rsid w:val="00C434D9"/>
    <w:rsid w:val="00C43BFA"/>
    <w:rsid w:val="00C45224"/>
    <w:rsid w:val="00C47AF0"/>
    <w:rsid w:val="00C51ADE"/>
    <w:rsid w:val="00C53041"/>
    <w:rsid w:val="00C54553"/>
    <w:rsid w:val="00C553F7"/>
    <w:rsid w:val="00C557AF"/>
    <w:rsid w:val="00C5663D"/>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B3F28"/>
    <w:rsid w:val="00CC0290"/>
    <w:rsid w:val="00CC2E25"/>
    <w:rsid w:val="00CC5026"/>
    <w:rsid w:val="00CC5168"/>
    <w:rsid w:val="00CC68D0"/>
    <w:rsid w:val="00CC7F9E"/>
    <w:rsid w:val="00CD5145"/>
    <w:rsid w:val="00CD684A"/>
    <w:rsid w:val="00CE3A3F"/>
    <w:rsid w:val="00CE4B9B"/>
    <w:rsid w:val="00CE62C8"/>
    <w:rsid w:val="00CF04FA"/>
    <w:rsid w:val="00CF44D6"/>
    <w:rsid w:val="00CF4D14"/>
    <w:rsid w:val="00CF5B00"/>
    <w:rsid w:val="00CF7AC0"/>
    <w:rsid w:val="00D03F9A"/>
    <w:rsid w:val="00D05999"/>
    <w:rsid w:val="00D06D51"/>
    <w:rsid w:val="00D06F58"/>
    <w:rsid w:val="00D07339"/>
    <w:rsid w:val="00D138E8"/>
    <w:rsid w:val="00D148FF"/>
    <w:rsid w:val="00D15866"/>
    <w:rsid w:val="00D16A6B"/>
    <w:rsid w:val="00D24991"/>
    <w:rsid w:val="00D27290"/>
    <w:rsid w:val="00D30B8A"/>
    <w:rsid w:val="00D32B22"/>
    <w:rsid w:val="00D35179"/>
    <w:rsid w:val="00D3695A"/>
    <w:rsid w:val="00D42222"/>
    <w:rsid w:val="00D44193"/>
    <w:rsid w:val="00D44806"/>
    <w:rsid w:val="00D50255"/>
    <w:rsid w:val="00D5428B"/>
    <w:rsid w:val="00D549DC"/>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107"/>
    <w:rsid w:val="00DB26C2"/>
    <w:rsid w:val="00DB3911"/>
    <w:rsid w:val="00DC1CEF"/>
    <w:rsid w:val="00DC40A3"/>
    <w:rsid w:val="00DC6725"/>
    <w:rsid w:val="00DC728E"/>
    <w:rsid w:val="00DD0758"/>
    <w:rsid w:val="00DD57EE"/>
    <w:rsid w:val="00DE0CD4"/>
    <w:rsid w:val="00DE1850"/>
    <w:rsid w:val="00DE218D"/>
    <w:rsid w:val="00DE34CF"/>
    <w:rsid w:val="00DE37B7"/>
    <w:rsid w:val="00DE3CFF"/>
    <w:rsid w:val="00DE673B"/>
    <w:rsid w:val="00DF0629"/>
    <w:rsid w:val="00DF2680"/>
    <w:rsid w:val="00DF6D84"/>
    <w:rsid w:val="00E0079A"/>
    <w:rsid w:val="00E02998"/>
    <w:rsid w:val="00E02A18"/>
    <w:rsid w:val="00E046F5"/>
    <w:rsid w:val="00E04FAB"/>
    <w:rsid w:val="00E062C6"/>
    <w:rsid w:val="00E07CD6"/>
    <w:rsid w:val="00E12166"/>
    <w:rsid w:val="00E12773"/>
    <w:rsid w:val="00E13BED"/>
    <w:rsid w:val="00E13F3D"/>
    <w:rsid w:val="00E144EB"/>
    <w:rsid w:val="00E179CF"/>
    <w:rsid w:val="00E21E24"/>
    <w:rsid w:val="00E23A33"/>
    <w:rsid w:val="00E24818"/>
    <w:rsid w:val="00E25E57"/>
    <w:rsid w:val="00E266A1"/>
    <w:rsid w:val="00E27C76"/>
    <w:rsid w:val="00E307D0"/>
    <w:rsid w:val="00E30D6D"/>
    <w:rsid w:val="00E3164B"/>
    <w:rsid w:val="00E336CD"/>
    <w:rsid w:val="00E34898"/>
    <w:rsid w:val="00E354A9"/>
    <w:rsid w:val="00E3682E"/>
    <w:rsid w:val="00E37B56"/>
    <w:rsid w:val="00E40F95"/>
    <w:rsid w:val="00E40FDB"/>
    <w:rsid w:val="00E41869"/>
    <w:rsid w:val="00E42612"/>
    <w:rsid w:val="00E428A5"/>
    <w:rsid w:val="00E43A3E"/>
    <w:rsid w:val="00E45A0E"/>
    <w:rsid w:val="00E46CA1"/>
    <w:rsid w:val="00E520FF"/>
    <w:rsid w:val="00E53482"/>
    <w:rsid w:val="00E54F78"/>
    <w:rsid w:val="00E56092"/>
    <w:rsid w:val="00E571B6"/>
    <w:rsid w:val="00E637CE"/>
    <w:rsid w:val="00E6383D"/>
    <w:rsid w:val="00E651BE"/>
    <w:rsid w:val="00E70D6E"/>
    <w:rsid w:val="00E71375"/>
    <w:rsid w:val="00E723AD"/>
    <w:rsid w:val="00E82676"/>
    <w:rsid w:val="00E85AA4"/>
    <w:rsid w:val="00E8631B"/>
    <w:rsid w:val="00E879B6"/>
    <w:rsid w:val="00E906D4"/>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692D"/>
    <w:rsid w:val="00EC7CA2"/>
    <w:rsid w:val="00ED0CC3"/>
    <w:rsid w:val="00ED32B7"/>
    <w:rsid w:val="00ED5E4B"/>
    <w:rsid w:val="00ED6D30"/>
    <w:rsid w:val="00ED6ECF"/>
    <w:rsid w:val="00ED75BB"/>
    <w:rsid w:val="00EE004A"/>
    <w:rsid w:val="00EE5CBF"/>
    <w:rsid w:val="00EE7D7C"/>
    <w:rsid w:val="00EF086C"/>
    <w:rsid w:val="00EF215B"/>
    <w:rsid w:val="00EF31CA"/>
    <w:rsid w:val="00EF64EE"/>
    <w:rsid w:val="00F000E2"/>
    <w:rsid w:val="00F00150"/>
    <w:rsid w:val="00F01620"/>
    <w:rsid w:val="00F0302E"/>
    <w:rsid w:val="00F03295"/>
    <w:rsid w:val="00F03504"/>
    <w:rsid w:val="00F03D61"/>
    <w:rsid w:val="00F11DDF"/>
    <w:rsid w:val="00F138C0"/>
    <w:rsid w:val="00F149EB"/>
    <w:rsid w:val="00F16700"/>
    <w:rsid w:val="00F2063B"/>
    <w:rsid w:val="00F20C22"/>
    <w:rsid w:val="00F211C0"/>
    <w:rsid w:val="00F21957"/>
    <w:rsid w:val="00F2223D"/>
    <w:rsid w:val="00F25C04"/>
    <w:rsid w:val="00F25D98"/>
    <w:rsid w:val="00F26C95"/>
    <w:rsid w:val="00F300FB"/>
    <w:rsid w:val="00F30C4F"/>
    <w:rsid w:val="00F34378"/>
    <w:rsid w:val="00F35A90"/>
    <w:rsid w:val="00F406AD"/>
    <w:rsid w:val="00F42D61"/>
    <w:rsid w:val="00F45102"/>
    <w:rsid w:val="00F51DA9"/>
    <w:rsid w:val="00F573E9"/>
    <w:rsid w:val="00F6024F"/>
    <w:rsid w:val="00F60643"/>
    <w:rsid w:val="00F6335B"/>
    <w:rsid w:val="00F63B59"/>
    <w:rsid w:val="00F64A03"/>
    <w:rsid w:val="00F662B4"/>
    <w:rsid w:val="00F66839"/>
    <w:rsid w:val="00F71D59"/>
    <w:rsid w:val="00F76373"/>
    <w:rsid w:val="00F830AE"/>
    <w:rsid w:val="00F90320"/>
    <w:rsid w:val="00F921F0"/>
    <w:rsid w:val="00F9700F"/>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16F5"/>
    <w:rsid w:val="00FF2A96"/>
    <w:rsid w:val="00FF3311"/>
    <w:rsid w:val="00FF380C"/>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A8469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8469D"/>
    <w:rPr>
      <w:color w:val="808080"/>
      <w:shd w:val="clear" w:color="auto" w:fill="E6E6E6"/>
    </w:rPr>
  </w:style>
  <w:style w:type="paragraph" w:customStyle="1" w:styleId="Style95">
    <w:name w:val="_Style 95"/>
    <w:uiPriority w:val="99"/>
    <w:semiHidden/>
    <w:qFormat/>
    <w:rsid w:val="00A8469D"/>
    <w:pPr>
      <w:autoSpaceDN w:val="0"/>
      <w:spacing w:after="160" w:line="254" w:lineRule="auto"/>
    </w:pPr>
    <w:rPr>
      <w:rFonts w:eastAsia="Times New Roman"/>
      <w:lang w:val="en-GB" w:eastAsia="en-US"/>
    </w:rPr>
  </w:style>
  <w:style w:type="paragraph" w:customStyle="1" w:styleId="Style91">
    <w:name w:val="_Style 91"/>
    <w:uiPriority w:val="99"/>
    <w:semiHidden/>
    <w:qFormat/>
    <w:rsid w:val="00A8469D"/>
    <w:pPr>
      <w:autoSpaceDN w:val="0"/>
      <w:spacing w:after="160" w:line="256" w:lineRule="auto"/>
    </w:pPr>
    <w:rPr>
      <w:rFonts w:eastAsia="Times New Roman"/>
      <w:lang w:val="en-GB" w:eastAsia="en-US"/>
    </w:rPr>
  </w:style>
  <w:style w:type="character" w:customStyle="1" w:styleId="Style115">
    <w:name w:val="_Style 115"/>
    <w:uiPriority w:val="31"/>
    <w:qFormat/>
    <w:rsid w:val="00A8469D"/>
    <w:rPr>
      <w:smallCaps/>
      <w:color w:val="5A5A5A"/>
    </w:rPr>
  </w:style>
  <w:style w:type="character" w:customStyle="1" w:styleId="Style104">
    <w:name w:val="_Style 104"/>
    <w:uiPriority w:val="31"/>
    <w:qFormat/>
    <w:rsid w:val="00A8469D"/>
    <w:rPr>
      <w:smallCaps/>
      <w:color w:val="5A5A5A"/>
    </w:rPr>
  </w:style>
  <w:style w:type="paragraph" w:customStyle="1" w:styleId="Style79">
    <w:name w:val="_Style 79"/>
    <w:uiPriority w:val="99"/>
    <w:semiHidden/>
    <w:qFormat/>
    <w:rsid w:val="00A8469D"/>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8EB89-27AD-42DE-A21B-328A42C2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30</Pages>
  <Words>11704</Words>
  <Characters>66718</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708</cp:revision>
  <cp:lastPrinted>1899-12-31T23:00:00Z</cp:lastPrinted>
  <dcterms:created xsi:type="dcterms:W3CDTF">2022-03-30T06:06:00Z</dcterms:created>
  <dcterms:modified xsi:type="dcterms:W3CDTF">2022-04-20T08:10:00Z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